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E32AF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w:t>
      </w:r>
      <w:r w:rsidR="00E24D67">
        <w:rPr>
          <w:b/>
          <w:noProof/>
          <w:sz w:val="24"/>
        </w:rPr>
        <w:t xml:space="preserve"> #155</w:t>
      </w:r>
      <w:r>
        <w:rPr>
          <w:b/>
          <w:i/>
          <w:noProof/>
          <w:sz w:val="28"/>
        </w:rPr>
        <w:tab/>
      </w:r>
      <w:r w:rsidR="00AE7E78" w:rsidRPr="008F48E7">
        <w:rPr>
          <w:b/>
          <w:i/>
          <w:noProof/>
          <w:sz w:val="28"/>
        </w:rPr>
        <w:t>S2-</w:t>
      </w:r>
      <w:r w:rsidR="00063B27">
        <w:rPr>
          <w:b/>
          <w:i/>
          <w:noProof/>
          <w:sz w:val="28"/>
        </w:rPr>
        <w:t>23033</w:t>
      </w:r>
      <w:r w:rsidR="00E90721">
        <w:rPr>
          <w:b/>
          <w:i/>
          <w:noProof/>
          <w:sz w:val="28"/>
        </w:rPr>
        <w:t>69</w:t>
      </w:r>
    </w:p>
    <w:p w14:paraId="7CB45193" w14:textId="75313108" w:rsidR="001E41F3" w:rsidRDefault="00A25EFD" w:rsidP="00CD61B0">
      <w:pPr>
        <w:pStyle w:val="CRCoverPage"/>
        <w:tabs>
          <w:tab w:val="right" w:pos="5103"/>
          <w:tab w:val="right" w:pos="9639"/>
        </w:tabs>
        <w:outlineLvl w:val="0"/>
        <w:rPr>
          <w:b/>
          <w:noProof/>
          <w:sz w:val="24"/>
        </w:rPr>
      </w:pPr>
      <w:r w:rsidRPr="00A25EFD">
        <w:rPr>
          <w:rFonts w:eastAsia="Arial Unicode MS" w:cs="Arial"/>
          <w:b/>
          <w:bCs/>
          <w:sz w:val="24"/>
        </w:rPr>
        <w:t>Athens, GR, February 20 - 24, 2023</w:t>
      </w:r>
      <w:r w:rsidR="00E24D67">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AA549D">
        <w:rPr>
          <w:rFonts w:cs="Arial"/>
          <w:b/>
          <w:bCs/>
          <w:color w:val="0000FF"/>
        </w:rPr>
        <w:t>3</w:t>
      </w:r>
      <w:r w:rsidR="00CD61B0">
        <w:rPr>
          <w:rFonts w:cs="Arial"/>
          <w:b/>
          <w:bCs/>
          <w:color w:val="0000FF"/>
        </w:rPr>
        <w:t>0</w:t>
      </w:r>
      <w:r w:rsidR="00E90721">
        <w:rPr>
          <w:rFonts w:cs="Arial"/>
          <w:b/>
          <w:bCs/>
          <w:color w:val="0000FF"/>
        </w:rPr>
        <w:t>33</w:t>
      </w:r>
      <w:bookmarkStart w:id="0" w:name="_GoBack"/>
      <w:bookmarkEnd w:id="0"/>
      <w:r w:rsidR="00E90721">
        <w:rPr>
          <w:rFonts w:cs="Arial"/>
          <w:b/>
          <w:bCs/>
          <w:color w:val="0000FF"/>
        </w:rPr>
        <w:t>2</w:t>
      </w:r>
      <w:r w:rsidR="00063B27">
        <w:rPr>
          <w:rFonts w:cs="Arial"/>
          <w:b/>
          <w:bCs/>
          <w:color w:val="0000FF"/>
        </w:rPr>
        <w:t>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7D62EC" w:rsidR="001E41F3" w:rsidRPr="00410371" w:rsidRDefault="00AE7E78" w:rsidP="006A4878">
            <w:pPr>
              <w:pStyle w:val="CRCoverPage"/>
              <w:spacing w:after="0"/>
              <w:jc w:val="right"/>
              <w:rPr>
                <w:b/>
                <w:noProof/>
                <w:sz w:val="28"/>
              </w:rPr>
            </w:pPr>
            <w:r>
              <w:rPr>
                <w:b/>
                <w:noProof/>
                <w:sz w:val="28"/>
              </w:rPr>
              <w:t>23.</w:t>
            </w:r>
            <w:r w:rsidR="006A487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B2902" w:rsidR="001E41F3" w:rsidRPr="00410371" w:rsidRDefault="00A06ADB" w:rsidP="007C34A4">
            <w:pPr>
              <w:pStyle w:val="CRCoverPage"/>
              <w:spacing w:after="0"/>
              <w:jc w:val="center"/>
              <w:rPr>
                <w:noProof/>
              </w:rPr>
            </w:pPr>
            <w:r w:rsidRPr="00A06ADB">
              <w:rPr>
                <w:b/>
                <w:noProof/>
                <w:sz w:val="28"/>
              </w:rPr>
              <w:t>0310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692FB1" w:rsidR="001E41F3" w:rsidRPr="00410371" w:rsidRDefault="0092444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80999E" w:rsidR="001E41F3" w:rsidRPr="00410371" w:rsidRDefault="00446A00">
            <w:pPr>
              <w:pStyle w:val="CRCoverPage"/>
              <w:spacing w:after="0"/>
              <w:jc w:val="center"/>
              <w:rPr>
                <w:noProof/>
                <w:sz w:val="28"/>
              </w:rPr>
            </w:pPr>
            <w:r w:rsidRPr="002672CC">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D3A9E6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24702F">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DC34E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4702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ECD1E9" w:rsidR="001E41F3" w:rsidRDefault="0024702F">
            <w:pPr>
              <w:pStyle w:val="CRCoverPage"/>
              <w:spacing w:after="0"/>
              <w:ind w:left="100"/>
              <w:rPr>
                <w:noProof/>
              </w:rPr>
            </w:pPr>
            <w:r>
              <w:t>Procedure</w:t>
            </w:r>
            <w:r w:rsidR="002324F0">
              <w:t>s</w:t>
            </w:r>
            <w:r>
              <w:t xml:space="preserve"> of positioning over the user plane connection between UE and LMF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0207B"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560456">
              <w:rPr>
                <w:noProof/>
              </w:rPr>
              <w:t>, Erics</w:t>
            </w:r>
            <w:r w:rsidR="00884772">
              <w:rPr>
                <w:noProof/>
              </w:rPr>
              <w:t>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C7DCC" w:rsidR="001E41F3" w:rsidRDefault="00EA796E">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EFAA0B" w:rsidR="001E41F3" w:rsidRDefault="00EF6A2F">
            <w:pPr>
              <w:pStyle w:val="CRCoverPage"/>
              <w:spacing w:after="0"/>
              <w:ind w:left="100"/>
              <w:rPr>
                <w:noProof/>
              </w:rPr>
            </w:pPr>
            <w:r w:rsidRPr="0033626C">
              <w:rPr>
                <w:noProof/>
              </w:rPr>
              <w:t>202</w:t>
            </w:r>
            <w:r w:rsidR="00C4294B" w:rsidRPr="0033626C">
              <w:rPr>
                <w:noProof/>
              </w:rPr>
              <w:t>3</w:t>
            </w:r>
            <w:r w:rsidRPr="0033626C">
              <w:rPr>
                <w:noProof/>
              </w:rPr>
              <w:t>-</w:t>
            </w:r>
            <w:r w:rsidR="00C4294B" w:rsidRPr="0033626C">
              <w:rPr>
                <w:noProof/>
              </w:rPr>
              <w:t>0</w:t>
            </w:r>
            <w:r w:rsidR="0033626C" w:rsidRPr="0033626C">
              <w:rPr>
                <w:noProof/>
              </w:rPr>
              <w:t>2</w:t>
            </w:r>
            <w:r w:rsidRPr="0033626C">
              <w:rPr>
                <w:noProof/>
              </w:rPr>
              <w:t>-</w:t>
            </w:r>
            <w:r w:rsidR="0033626C" w:rsidRPr="0033626C">
              <w:rPr>
                <w:noProof/>
              </w:rPr>
              <w:t>1</w:t>
            </w:r>
            <w:r w:rsidR="002D265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1EAF41" w:rsidR="001E41F3" w:rsidRDefault="00C86B4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86B4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06FAA" w14:textId="77777777" w:rsidR="004437EC" w:rsidRDefault="00C86B4F" w:rsidP="004437EC">
            <w:pPr>
              <w:pStyle w:val="CRCoverPage"/>
              <w:numPr>
                <w:ilvl w:val="0"/>
                <w:numId w:val="2"/>
              </w:numPr>
              <w:spacing w:after="0"/>
              <w:rPr>
                <w:noProof/>
              </w:rPr>
            </w:pPr>
            <w:r>
              <w:rPr>
                <w:noProof/>
              </w:rPr>
              <w:t>The high level features of support of p</w:t>
            </w:r>
            <w:r w:rsidRPr="00C86B4F">
              <w:rPr>
                <w:noProof/>
              </w:rPr>
              <w:t>ositioning over user plane connection</w:t>
            </w:r>
            <w:r>
              <w:rPr>
                <w:noProof/>
              </w:rPr>
              <w:t xml:space="preserve"> has been aggreed</w:t>
            </w:r>
            <w:r w:rsidRPr="00C86B4F">
              <w:rPr>
                <w:noProof/>
              </w:rPr>
              <w:t>.</w:t>
            </w:r>
            <w:r>
              <w:rPr>
                <w:noProof/>
              </w:rPr>
              <w:t xml:space="preserve"> </w:t>
            </w:r>
            <w:r w:rsidR="003C7F44">
              <w:rPr>
                <w:noProof/>
              </w:rPr>
              <w:t xml:space="preserve">Although security and transport protocols aspects for the user plane connection needs wait stage 3 </w:t>
            </w:r>
            <w:r w:rsidR="003C7F44" w:rsidRPr="003C7F44">
              <w:rPr>
                <w:noProof/>
              </w:rPr>
              <w:t>evaluation</w:t>
            </w:r>
            <w:r w:rsidR="007110AC">
              <w:rPr>
                <w:noProof/>
              </w:rPr>
              <w:t xml:space="preserve">, some </w:t>
            </w:r>
            <w:r w:rsidR="005D6E26">
              <w:rPr>
                <w:noProof/>
              </w:rPr>
              <w:t xml:space="preserve">other </w:t>
            </w:r>
            <w:r w:rsidR="007110AC">
              <w:rPr>
                <w:noProof/>
              </w:rPr>
              <w:t>common</w:t>
            </w:r>
            <w:r w:rsidR="005D6E26">
              <w:rPr>
                <w:noProof/>
              </w:rPr>
              <w:t xml:space="preserve"> high level features and</w:t>
            </w:r>
            <w:r w:rsidR="007110AC">
              <w:rPr>
                <w:noProof/>
              </w:rPr>
              <w:t xml:space="preserve"> </w:t>
            </w:r>
            <w:r w:rsidR="003C7F44">
              <w:rPr>
                <w:noProof/>
              </w:rPr>
              <w:t>procedures can be agreed in SA2</w:t>
            </w:r>
            <w:r w:rsidR="007110AC">
              <w:rPr>
                <w:noProof/>
              </w:rPr>
              <w:t xml:space="preserve"> based on TR conclusion.</w:t>
            </w:r>
          </w:p>
          <w:p w14:paraId="257077E7" w14:textId="77777777" w:rsidR="004437EC" w:rsidRDefault="004437EC" w:rsidP="004437EC">
            <w:pPr>
              <w:pStyle w:val="CRCoverPage"/>
              <w:spacing w:after="0"/>
              <w:ind w:left="360"/>
              <w:rPr>
                <w:noProof/>
              </w:rPr>
            </w:pPr>
          </w:p>
          <w:p w14:paraId="3B943BCE" w14:textId="3ED448E3" w:rsidR="003C7F44" w:rsidRDefault="009C20FE" w:rsidP="004437EC">
            <w:pPr>
              <w:pStyle w:val="CRCoverPage"/>
              <w:numPr>
                <w:ilvl w:val="0"/>
                <w:numId w:val="5"/>
              </w:numPr>
              <w:spacing w:after="0"/>
              <w:rPr>
                <w:noProof/>
              </w:rPr>
            </w:pPr>
            <w:r>
              <w:rPr>
                <w:rFonts w:hint="eastAsia"/>
                <w:noProof/>
                <w:lang w:eastAsia="zh-CN"/>
              </w:rPr>
              <w:t>The</w:t>
            </w:r>
            <w:r>
              <w:rPr>
                <w:noProof/>
              </w:rPr>
              <w:t xml:space="preserve"> following</w:t>
            </w:r>
            <w:r w:rsidR="00C86B4F">
              <w:rPr>
                <w:noProof/>
              </w:rPr>
              <w:t xml:space="preserve"> contents of the </w:t>
            </w:r>
            <w:r w:rsidR="0002424B">
              <w:rPr>
                <w:noProof/>
              </w:rPr>
              <w:t xml:space="preserve">common </w:t>
            </w:r>
            <w:r w:rsidR="00C86B4F">
              <w:rPr>
                <w:noProof/>
              </w:rPr>
              <w:t>TR concl</w:t>
            </w:r>
            <w:r w:rsidR="007110AC">
              <w:rPr>
                <w:noProof/>
              </w:rPr>
              <w:t>u</w:t>
            </w:r>
            <w:r w:rsidR="00C86B4F">
              <w:rPr>
                <w:noProof/>
              </w:rPr>
              <w:t>sion</w:t>
            </w:r>
            <w:r w:rsidR="00A12DBF">
              <w:rPr>
                <w:noProof/>
              </w:rPr>
              <w:t xml:space="preserve"> have</w:t>
            </w:r>
            <w:r w:rsidR="00C86B4F">
              <w:rPr>
                <w:noProof/>
              </w:rPr>
              <w:t xml:space="preserve"> not been ref</w:t>
            </w:r>
            <w:r w:rsidR="003C7F44">
              <w:rPr>
                <w:noProof/>
              </w:rPr>
              <w:t>l</w:t>
            </w:r>
            <w:r w:rsidR="00C86B4F">
              <w:rPr>
                <w:noProof/>
              </w:rPr>
              <w:t>ecte</w:t>
            </w:r>
            <w:r>
              <w:rPr>
                <w:noProof/>
              </w:rPr>
              <w:t>d in the TS 23.256</w:t>
            </w:r>
            <w:r w:rsidR="003C7F44">
              <w:rPr>
                <w:noProof/>
              </w:rPr>
              <w:t>:</w:t>
            </w:r>
          </w:p>
          <w:p w14:paraId="32058B80" w14:textId="77777777" w:rsidR="003C7F44" w:rsidRDefault="003C7F44" w:rsidP="003C7F44">
            <w:pPr>
              <w:pStyle w:val="CRCoverPage"/>
              <w:spacing w:after="0"/>
              <w:ind w:left="460"/>
              <w:rPr>
                <w:rFonts w:eastAsia="Batang"/>
                <w:i/>
                <w:color w:val="000000"/>
                <w:lang w:eastAsia="zh-CN"/>
              </w:rPr>
            </w:pPr>
          </w:p>
          <w:p w14:paraId="3B24148D" w14:textId="0328099D" w:rsidR="001E41F3" w:rsidRDefault="003C7F44" w:rsidP="003C7F44">
            <w:pPr>
              <w:pStyle w:val="CRCoverPage"/>
              <w:spacing w:after="0"/>
              <w:ind w:left="460"/>
              <w:rPr>
                <w:noProof/>
              </w:rPr>
            </w:pPr>
            <w:r w:rsidRPr="002B3A31">
              <w:rPr>
                <w:rFonts w:eastAsia="Batang"/>
                <w:i/>
                <w:color w:val="000000"/>
                <w:lang w:eastAsia="zh-CN"/>
              </w:rPr>
              <w:t xml:space="preserve">LMF and UE may </w:t>
            </w:r>
            <w:r w:rsidRPr="00890D61">
              <w:rPr>
                <w:rFonts w:eastAsia="Batang"/>
                <w:i/>
                <w:color w:val="000000"/>
                <w:lang w:eastAsia="zh-CN"/>
              </w:rPr>
              <w:t>maintain the established user plane connection</w:t>
            </w:r>
            <w:r w:rsidRPr="002B3A31">
              <w:rPr>
                <w:rFonts w:eastAsia="Batang"/>
                <w:i/>
                <w:color w:val="000000"/>
                <w:lang w:eastAsia="zh-CN"/>
              </w:rPr>
              <w:t xml:space="preserve"> between UE and LMF for subsequent LCS session.</w:t>
            </w:r>
            <w:r w:rsidR="00C86B4F">
              <w:rPr>
                <w:noProof/>
              </w:rPr>
              <w:t xml:space="preserve"> </w:t>
            </w:r>
          </w:p>
          <w:p w14:paraId="746ABFCB" w14:textId="77777777" w:rsidR="00C86B4F" w:rsidRDefault="00C86B4F" w:rsidP="003C7F44">
            <w:pPr>
              <w:pStyle w:val="CRCoverPage"/>
              <w:spacing w:after="0"/>
              <w:ind w:left="460"/>
              <w:rPr>
                <w:noProof/>
              </w:rPr>
            </w:pPr>
          </w:p>
          <w:p w14:paraId="7DA6C6D4" w14:textId="2A81287A" w:rsidR="009C20FE" w:rsidRDefault="009C20FE" w:rsidP="009C20FE">
            <w:pPr>
              <w:pStyle w:val="CRCoverPage"/>
              <w:spacing w:after="0"/>
              <w:ind w:left="460"/>
              <w:rPr>
                <w:noProof/>
                <w:lang w:eastAsia="zh-CN"/>
              </w:rPr>
            </w:pPr>
            <w:r>
              <w:rPr>
                <w:noProof/>
              </w:rPr>
              <w:t>It is proposed to capture the</w:t>
            </w:r>
            <w:r>
              <w:rPr>
                <w:rFonts w:hint="eastAsia"/>
                <w:noProof/>
                <w:lang w:eastAsia="zh-CN"/>
              </w:rPr>
              <w:t xml:space="preserve"> concept</w:t>
            </w:r>
            <w:r>
              <w:rPr>
                <w:noProof/>
                <w:lang w:eastAsia="zh-CN"/>
              </w:rPr>
              <w:t xml:space="preserve"> in the high level feature clause.</w:t>
            </w:r>
          </w:p>
          <w:p w14:paraId="63FC8ED5" w14:textId="77777777" w:rsidR="00082987" w:rsidRDefault="00082987" w:rsidP="008F1538">
            <w:pPr>
              <w:pStyle w:val="CRCoverPage"/>
              <w:spacing w:after="0"/>
              <w:rPr>
                <w:noProof/>
                <w:lang w:eastAsia="zh-CN"/>
              </w:rPr>
            </w:pPr>
          </w:p>
          <w:p w14:paraId="759D48E7" w14:textId="5355DBCD" w:rsidR="00C03076" w:rsidRDefault="0062669D" w:rsidP="00C03076">
            <w:pPr>
              <w:pStyle w:val="CRCoverPage"/>
              <w:numPr>
                <w:ilvl w:val="0"/>
                <w:numId w:val="5"/>
              </w:numPr>
              <w:spacing w:after="0"/>
              <w:rPr>
                <w:noProof/>
                <w:lang w:eastAsia="zh-CN"/>
              </w:rPr>
            </w:pPr>
            <w:r>
              <w:t>User Plane Connection between UE and LMF</w:t>
            </w:r>
            <w:r w:rsidDel="0062669D">
              <w:rPr>
                <w:noProof/>
                <w:lang w:eastAsia="zh-CN"/>
              </w:rPr>
              <w:t xml:space="preserve"> </w:t>
            </w:r>
            <w:r w:rsidR="0031248F">
              <w:rPr>
                <w:noProof/>
                <w:lang w:eastAsia="zh-CN"/>
              </w:rPr>
              <w:t>shoud be added.</w:t>
            </w:r>
          </w:p>
          <w:p w14:paraId="50BBFBC6" w14:textId="77777777" w:rsidR="00C03076" w:rsidRDefault="00C03076" w:rsidP="00C03076">
            <w:pPr>
              <w:pStyle w:val="CRCoverPage"/>
              <w:spacing w:after="0"/>
              <w:rPr>
                <w:noProof/>
                <w:lang w:eastAsia="zh-CN"/>
              </w:rPr>
            </w:pPr>
          </w:p>
          <w:p w14:paraId="6986DB70" w14:textId="55AC8B6A" w:rsidR="00C03076" w:rsidRDefault="00697F92" w:rsidP="004437EC">
            <w:pPr>
              <w:pStyle w:val="CRCoverPage"/>
              <w:numPr>
                <w:ilvl w:val="0"/>
                <w:numId w:val="5"/>
              </w:numPr>
              <w:spacing w:after="0"/>
              <w:rPr>
                <w:noProof/>
                <w:lang w:eastAsia="zh-CN"/>
              </w:rPr>
            </w:pPr>
            <w:r>
              <w:rPr>
                <w:noProof/>
                <w:lang w:eastAsia="zh-CN"/>
              </w:rPr>
              <w:t xml:space="preserve">Whether there is established </w:t>
            </w:r>
            <w:r w:rsidR="00C03076">
              <w:rPr>
                <w:noProof/>
                <w:lang w:eastAsia="zh-CN"/>
              </w:rPr>
              <w:t>user plane</w:t>
            </w:r>
            <w:r>
              <w:rPr>
                <w:noProof/>
                <w:lang w:eastAsia="zh-CN"/>
              </w:rPr>
              <w:t xml:space="preserve"> connection might be a factor for LMF selection.</w:t>
            </w:r>
          </w:p>
          <w:p w14:paraId="708AA7DE" w14:textId="09D13D29" w:rsidR="00C86B4F" w:rsidRPr="003C7F44" w:rsidRDefault="00C86B4F" w:rsidP="00C86B4F">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711584" w14:textId="77777777" w:rsidR="007110AC" w:rsidRDefault="008A3978" w:rsidP="008A3978">
            <w:pPr>
              <w:pStyle w:val="CRCoverPage"/>
              <w:spacing w:after="0"/>
              <w:rPr>
                <w:noProof/>
              </w:rPr>
            </w:pPr>
            <w:r>
              <w:rPr>
                <w:noProof/>
              </w:rPr>
              <w:t xml:space="preserve">Further clarify the </w:t>
            </w:r>
            <w:r w:rsidR="007110AC">
              <w:rPr>
                <w:noProof/>
              </w:rPr>
              <w:t>high level feature</w:t>
            </w:r>
            <w:r>
              <w:rPr>
                <w:noProof/>
              </w:rPr>
              <w:t>s.</w:t>
            </w:r>
          </w:p>
          <w:p w14:paraId="24B24E9E" w14:textId="61041C21" w:rsidR="008A3978" w:rsidRDefault="008A3978" w:rsidP="008A3978">
            <w:pPr>
              <w:pStyle w:val="CRCoverPage"/>
              <w:spacing w:after="0"/>
              <w:rPr>
                <w:noProof/>
              </w:rPr>
            </w:pPr>
            <w:r>
              <w:rPr>
                <w:noProof/>
              </w:rPr>
              <w:t xml:space="preserve">Add </w:t>
            </w:r>
            <w:r w:rsidR="00B607DA">
              <w:rPr>
                <w:noProof/>
              </w:rPr>
              <w:t xml:space="preserve">procedure </w:t>
            </w:r>
            <w:r>
              <w:rPr>
                <w:noProof/>
              </w:rPr>
              <w:t>for manangement of user plane connection between UE and LMF.</w:t>
            </w:r>
          </w:p>
          <w:p w14:paraId="31C656EC" w14:textId="75B80E01" w:rsidR="00E7639A" w:rsidRPr="008A3978" w:rsidRDefault="00E7639A" w:rsidP="008A3978">
            <w:pPr>
              <w:pStyle w:val="CRCoverPage"/>
              <w:spacing w:after="0"/>
              <w:rPr>
                <w:noProof/>
                <w:lang w:eastAsia="zh-CN"/>
              </w:rPr>
            </w:pPr>
            <w:r>
              <w:rPr>
                <w:rFonts w:hint="eastAsia"/>
                <w:noProof/>
                <w:lang w:eastAsia="zh-CN"/>
              </w:rPr>
              <w:t>U</w:t>
            </w:r>
            <w:r>
              <w:rPr>
                <w:noProof/>
                <w:lang w:eastAsia="zh-CN"/>
              </w:rPr>
              <w:t>pdate LMF selection to cover</w:t>
            </w:r>
            <w:r w:rsidR="004D0D06">
              <w:rPr>
                <w:noProof/>
                <w:lang w:eastAsia="zh-CN"/>
              </w:rPr>
              <w:t xml:space="preserve"> whether there is</w:t>
            </w:r>
            <w:r>
              <w:rPr>
                <w:noProof/>
                <w:lang w:eastAsia="zh-CN"/>
              </w:rPr>
              <w:t xml:space="preserve"> user plane </w:t>
            </w:r>
            <w:r w:rsidR="00985B51">
              <w:rPr>
                <w:noProof/>
                <w:lang w:eastAsia="zh-CN"/>
              </w:rPr>
              <w:t>connection</w:t>
            </w:r>
            <w:r w:rsidR="009D6C6C">
              <w:rPr>
                <w:noProof/>
                <w:lang w:eastAsia="zh-CN"/>
              </w:rPr>
              <w:t xml:space="preserve"> as a </w:t>
            </w:r>
            <w:r w:rsidR="004F3110">
              <w:rPr>
                <w:noProof/>
                <w:lang w:eastAsia="zh-CN"/>
              </w:rPr>
              <w:t xml:space="preserve">selection </w:t>
            </w:r>
            <w:r w:rsidR="00B607DA">
              <w:rPr>
                <w:noProof/>
                <w:lang w:eastAsia="zh-CN"/>
              </w:rPr>
              <w:t>factor</w:t>
            </w:r>
            <w:r w:rsidR="00985B5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1841E" w:rsidR="001E41F3" w:rsidRDefault="004930CC" w:rsidP="004930CC">
            <w:pPr>
              <w:pStyle w:val="CRCoverPage"/>
              <w:spacing w:after="0"/>
              <w:rPr>
                <w:noProof/>
                <w:lang w:eastAsia="zh-CN"/>
              </w:rPr>
            </w:pPr>
            <w:r>
              <w:rPr>
                <w:noProof/>
                <w:lang w:eastAsia="zh-CN"/>
              </w:rPr>
              <w:t>Incomplete specificaion</w:t>
            </w:r>
            <w:r w:rsidR="000413E4">
              <w:rPr>
                <w:noProof/>
                <w:lang w:eastAsia="zh-CN"/>
              </w:rPr>
              <w:t>s</w:t>
            </w:r>
            <w:r>
              <w:rPr>
                <w:noProof/>
                <w:lang w:eastAsia="zh-CN"/>
              </w:rPr>
              <w:t xml:space="preserve"> to support positioning over the user plane connection between UE and LMF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EBE82" w:rsidR="001E41F3" w:rsidRDefault="009E3B3E" w:rsidP="00FB4516">
            <w:pPr>
              <w:pStyle w:val="CRCoverPage"/>
              <w:spacing w:after="0"/>
              <w:ind w:left="100"/>
              <w:rPr>
                <w:noProof/>
              </w:rPr>
            </w:pPr>
            <w:r>
              <w:rPr>
                <w:noProof/>
              </w:rPr>
              <w:t>5.10</w:t>
            </w:r>
            <w:r w:rsidR="005F4776">
              <w:rPr>
                <w:noProof/>
              </w:rPr>
              <w:t xml:space="preserve">, </w:t>
            </w:r>
            <w:r w:rsidR="0077788D">
              <w:rPr>
                <w:noProof/>
              </w:rPr>
              <w:t>6.X (new)</w:t>
            </w:r>
            <w:r w:rsidR="00FF1795">
              <w:rPr>
                <w:noProof/>
              </w:rPr>
              <w:t>,</w:t>
            </w:r>
            <w:r w:rsidR="0077788D">
              <w:rPr>
                <w:noProof/>
              </w:rPr>
              <w:t xml:space="preserve"> </w:t>
            </w:r>
            <w:r w:rsidR="008842FF">
              <w:rPr>
                <w:noProof/>
              </w:rPr>
              <w:t>5.1</w:t>
            </w:r>
            <w:r w:rsidR="00561898">
              <w:rPr>
                <w:noProof/>
              </w:rPr>
              <w:t>, 4.3.7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83E8A" w:rsidRDefault="00AE7E78">
            <w:pPr>
              <w:pStyle w:val="CRCoverPage"/>
              <w:spacing w:after="0"/>
              <w:jc w:val="center"/>
              <w:rPr>
                <w:b/>
                <w:caps/>
                <w:noProof/>
              </w:rPr>
            </w:pPr>
            <w:r w:rsidRPr="00D83E8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83E8A" w:rsidRDefault="00AE7E78">
            <w:pPr>
              <w:pStyle w:val="CRCoverPage"/>
              <w:spacing w:after="0"/>
              <w:jc w:val="center"/>
              <w:rPr>
                <w:b/>
                <w:caps/>
                <w:noProof/>
              </w:rPr>
            </w:pPr>
            <w:r w:rsidRPr="00D83E8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83E8A" w:rsidRDefault="00AE7E78">
            <w:pPr>
              <w:pStyle w:val="CRCoverPage"/>
              <w:spacing w:after="0"/>
              <w:jc w:val="center"/>
              <w:rPr>
                <w:b/>
                <w:caps/>
                <w:noProof/>
              </w:rPr>
            </w:pPr>
            <w:r w:rsidRPr="00D83E8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15AADBA8" w14:textId="6B2292D6" w:rsidR="008C1388" w:rsidRPr="0053301D" w:rsidRDefault="008C1388" w:rsidP="00B01EDD">
      <w:pPr>
        <w:pStyle w:val="2"/>
      </w:pPr>
      <w:proofErr w:type="gramStart"/>
      <w:r w:rsidRPr="00502A73">
        <w:t>5</w:t>
      </w:r>
      <w:r w:rsidRPr="00502A73">
        <w:rPr>
          <w:lang w:eastAsia="zh-CN"/>
        </w:rPr>
        <w:t>.</w:t>
      </w:r>
      <w:r w:rsidR="0060468A">
        <w:rPr>
          <w:lang w:eastAsia="zh-CN"/>
        </w:rPr>
        <w:t>10</w:t>
      </w:r>
      <w:r w:rsidRPr="00502A73">
        <w:t xml:space="preserve">  Support</w:t>
      </w:r>
      <w:proofErr w:type="gramEnd"/>
      <w:r w:rsidRPr="00502A73">
        <w:t xml:space="preserve"> of </w:t>
      </w:r>
      <w:r>
        <w:t xml:space="preserve">Positioning </w:t>
      </w:r>
      <w:r>
        <w:rPr>
          <w:lang w:eastAsia="en-GB"/>
        </w:rPr>
        <w:t>over user plane connection</w:t>
      </w:r>
      <w:ins w:id="3" w:author="huawei2" w:date="2023-02-09T16:32:00Z">
        <w:r w:rsidR="00412075">
          <w:rPr>
            <w:lang w:eastAsia="en-GB"/>
          </w:rPr>
          <w:t xml:space="preserve"> between UE and LMF</w:t>
        </w:r>
      </w:ins>
      <w:ins w:id="4" w:author="liguanglei (C)" w:date="2023-02-23T14:17:00Z">
        <w:r w:rsidR="0075185A">
          <w:rPr>
            <w:lang w:eastAsia="en-GB"/>
          </w:rPr>
          <w:t xml:space="preserve"> </w:t>
        </w:r>
        <w:r w:rsidR="0075185A">
          <w:rPr>
            <w:rFonts w:hint="eastAsia"/>
            <w:lang w:eastAsia="zh-CN"/>
          </w:rPr>
          <w:t>for</w:t>
        </w:r>
        <w:r w:rsidR="0075185A">
          <w:rPr>
            <w:lang w:eastAsia="en-GB"/>
          </w:rPr>
          <w:t xml:space="preserve"> </w:t>
        </w:r>
        <w:r w:rsidR="0075185A" w:rsidRPr="0075185A">
          <w:rPr>
            <w:lang w:eastAsia="en-GB"/>
          </w:rPr>
          <w:t>non-regulatory</w:t>
        </w:r>
        <w:r w:rsidR="0075185A">
          <w:rPr>
            <w:lang w:eastAsia="en-GB"/>
          </w:rPr>
          <w:t xml:space="preserve"> </w:t>
        </w:r>
        <w:r w:rsidR="0075185A">
          <w:rPr>
            <w:rFonts w:hint="eastAsia"/>
            <w:lang w:eastAsia="zh-CN"/>
          </w:rPr>
          <w:t>service</w:t>
        </w:r>
      </w:ins>
    </w:p>
    <w:p w14:paraId="5A137BA8" w14:textId="77777777" w:rsidR="0037568E" w:rsidRDefault="0037568E" w:rsidP="0037568E">
      <w:pPr>
        <w:rPr>
          <w:lang w:eastAsia="ko-KR"/>
        </w:rPr>
      </w:pPr>
      <w:r>
        <w:rPr>
          <w:lang w:eastAsia="ko-KR"/>
        </w:rPr>
        <w:t>LMF and UE may utilize a user plane connection to transfer supplementary services messages and LPP messages.</w:t>
      </w:r>
    </w:p>
    <w:p w14:paraId="41437C9A" w14:textId="78E9A0F7" w:rsidR="002675F4" w:rsidRPr="0005231F" w:rsidRDefault="0037568E" w:rsidP="0037568E">
      <w:pPr>
        <w:rPr>
          <w:ins w:id="5" w:author="liguanglei (C)" w:date="2023-02-21T23:01:00Z"/>
          <w:rFonts w:eastAsia="宋体"/>
          <w:highlight w:val="yellow"/>
          <w:lang w:val="en-US"/>
        </w:rPr>
      </w:pPr>
      <w:r>
        <w:rPr>
          <w:lang w:eastAsia="ko-KR"/>
        </w:rPr>
        <w:t xml:space="preserve">If LMF decides to use user plane the LMF should indicate the UE to use user plane for positioning with the information to establish a secure connection, and via this secure connection, position messages can be transferred between UE and the LMF. </w:t>
      </w:r>
      <w:ins w:id="6" w:author="liguanglei (C)" w:date="2022-12-02T00:05:00Z">
        <w:r w:rsidRPr="00B01EDD">
          <w:t xml:space="preserve">LMF and UE may maintain the established user plane connection </w:t>
        </w:r>
        <w:r>
          <w:t>and t</w:t>
        </w:r>
      </w:ins>
      <w:del w:id="7" w:author="liguanglei (C)" w:date="2023-02-21T23:01:00Z">
        <w:r w:rsidDel="0037568E">
          <w:rPr>
            <w:lang w:eastAsia="ko-KR"/>
          </w:rPr>
          <w:delText>T</w:delText>
        </w:r>
      </w:del>
      <w:r>
        <w:rPr>
          <w:lang w:eastAsia="ko-KR"/>
        </w:rPr>
        <w:t>he established user plane connection may be reused for subsequent user plane position messages transmission trigged by UE or LMF.</w:t>
      </w:r>
      <w:r w:rsidR="00772B4A">
        <w:rPr>
          <w:lang w:eastAsia="ko-KR"/>
        </w:rPr>
        <w:t xml:space="preserve"> </w:t>
      </w:r>
      <w:ins w:id="8" w:author="liguanglei (C)" w:date="2023-02-22T18:24:00Z">
        <w:r w:rsidR="00772B4A" w:rsidRPr="0005231F">
          <w:rPr>
            <w:rFonts w:eastAsia="宋体"/>
            <w:lang w:val="en-US"/>
          </w:rPr>
          <w:t>If LMF detects the user plane connection is not used for an implementation specific time, LMF terminates the user plane connection.</w:t>
        </w:r>
      </w:ins>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E55D435" w14:textId="77777777" w:rsidR="0033626C" w:rsidRDefault="0033626C" w:rsidP="0033626C">
      <w:pPr>
        <w:pStyle w:val="2"/>
        <w:rPr>
          <w:ins w:id="9" w:author="Richárd Bátorfi" w:date="2023-02-07T09:51:00Z"/>
        </w:rPr>
      </w:pPr>
      <w:ins w:id="10" w:author="Richárd Bátorfi" w:date="2023-02-07T09:51:00Z">
        <w:r>
          <w:t>6.X</w:t>
        </w:r>
        <w:r>
          <w:tab/>
          <w:t>Procedures of User Plane Connection between UE and LMF</w:t>
        </w:r>
      </w:ins>
    </w:p>
    <w:p w14:paraId="3DBAF036" w14:textId="77777777" w:rsidR="0033626C" w:rsidRDefault="0033626C" w:rsidP="0033626C">
      <w:pPr>
        <w:rPr>
          <w:ins w:id="11" w:author="Richárd Bátorfi" w:date="2023-02-07T09:51:00Z"/>
        </w:rPr>
      </w:pPr>
      <w:ins w:id="12" w:author="Richárd Bátorfi" w:date="2023-02-07T09:51:00Z">
        <w:r>
          <w:rPr>
            <w:rFonts w:hint="eastAsia"/>
            <w:lang w:eastAsia="zh-CN"/>
          </w:rPr>
          <w:t>T</w:t>
        </w:r>
        <w:r>
          <w:rPr>
            <w:lang w:eastAsia="zh-CN"/>
          </w:rPr>
          <w:t xml:space="preserve">his clause describes the management of the user plane connection between UE and LMF. LMF or UE may trigger the establishment of the user plane connection. </w:t>
        </w:r>
      </w:ins>
    </w:p>
    <w:p w14:paraId="5630FE89" w14:textId="76EDF3C6" w:rsidR="00096A69" w:rsidRPr="00096A69" w:rsidDel="00CA1A59" w:rsidRDefault="0033626C" w:rsidP="00D4031C">
      <w:pPr>
        <w:rPr>
          <w:ins w:id="13" w:author="Richárd Bátorfi" w:date="2023-02-07T09:51:00Z"/>
          <w:del w:id="14" w:author="liguanglei (C)" w:date="2023-02-21T22:27:00Z"/>
        </w:rPr>
      </w:pPr>
      <w:ins w:id="15" w:author="Richárd Bátorfi" w:date="2023-02-07T09:51:00Z">
        <w:r>
          <w:rPr>
            <w:lang w:eastAsia="zh-CN"/>
          </w:rPr>
          <w:t xml:space="preserve">UE and LMF may maintain the established user plane connection. LMF may </w:t>
        </w:r>
        <w:proofErr w:type="spellStart"/>
        <w:r>
          <w:rPr>
            <w:lang w:eastAsia="zh-CN"/>
          </w:rPr>
          <w:t>modifiy</w:t>
        </w:r>
        <w:proofErr w:type="spellEnd"/>
        <w:r>
          <w:rPr>
            <w:lang w:eastAsia="zh-CN"/>
          </w:rPr>
          <w:t xml:space="preserve"> or terminate the established user plane connection between UE and </w:t>
        </w:r>
        <w:proofErr w:type="spellStart"/>
        <w:r>
          <w:rPr>
            <w:lang w:eastAsia="zh-CN"/>
          </w:rPr>
          <w:t>LMF.</w:t>
        </w:r>
      </w:ins>
    </w:p>
    <w:p w14:paraId="18E39244" w14:textId="77777777" w:rsidR="0033626C" w:rsidRDefault="0033626C" w:rsidP="0033626C">
      <w:pPr>
        <w:pStyle w:val="EX"/>
        <w:ind w:left="1350"/>
        <w:rPr>
          <w:ins w:id="16" w:author="Richárd Bátorfi" w:date="2023-02-07T09:51:00Z"/>
        </w:rPr>
      </w:pPr>
      <w:ins w:id="17" w:author="Richárd Bátorfi" w:date="2023-02-07T09:51:00Z">
        <w:r w:rsidRPr="001216A7">
          <w:rPr>
            <w:b/>
          </w:rPr>
          <w:t>Precondition</w:t>
        </w:r>
        <w:proofErr w:type="spellEnd"/>
        <w:r w:rsidRPr="001216A7">
          <w:rPr>
            <w:b/>
          </w:rPr>
          <w:t>:</w:t>
        </w:r>
        <w:r w:rsidRPr="001216A7">
          <w:tab/>
        </w:r>
        <w:r w:rsidRPr="00E71C85">
          <w:rPr>
            <w:lang w:eastAsia="zh-CN"/>
          </w:rPr>
          <w:t xml:space="preserve">UE </w:t>
        </w:r>
        <w:r>
          <w:rPr>
            <w:lang w:eastAsia="zh-CN"/>
          </w:rPr>
          <w:t xml:space="preserve">uses URSP </w:t>
        </w:r>
        <w:r w:rsidRPr="00E71C85">
          <w:rPr>
            <w:rFonts w:eastAsia="等线"/>
            <w:lang w:eastAsia="zh-CN"/>
          </w:rPr>
          <w:t>which includes user plane positioning related PDU session parameters</w:t>
        </w:r>
        <w:r>
          <w:rPr>
            <w:rFonts w:eastAsia="等线"/>
            <w:lang w:eastAsia="zh-CN"/>
          </w:rPr>
          <w:t xml:space="preserve"> (e.g., </w:t>
        </w:r>
        <w:r w:rsidRPr="00E71C85">
          <w:rPr>
            <w:lang w:eastAsia="zh-CN"/>
          </w:rPr>
          <w:t xml:space="preserve">a dedicated </w:t>
        </w:r>
        <w:r>
          <w:rPr>
            <w:rFonts w:eastAsia="等线"/>
            <w:lang w:eastAsia="zh-CN"/>
          </w:rPr>
          <w:t>DNN and S-NSSAI) to establish a PDU session used for user plane positioning</w:t>
        </w:r>
        <w:r w:rsidRPr="00E71C85">
          <w:rPr>
            <w:lang w:eastAsia="zh-CN"/>
          </w:rPr>
          <w:t xml:space="preserve">. </w:t>
        </w:r>
        <w:r w:rsidRPr="008822A7">
          <w:rPr>
            <w:lang w:eastAsia="zh-CN"/>
          </w:rPr>
          <w:t xml:space="preserve">SMF should </w:t>
        </w:r>
        <w:r w:rsidRPr="0033626C">
          <w:rPr>
            <w:lang w:eastAsia="zh-CN"/>
          </w:rPr>
          <w:t>select a PSA UPF (located in central site or local site) connecting with the LMF for this PDU session, based on S-NSSAI, DNN and UE location information, etc</w:t>
        </w:r>
        <w:r w:rsidRPr="008822A7">
          <w:rPr>
            <w:lang w:eastAsia="zh-CN"/>
          </w:rPr>
          <w:t>.</w:t>
        </w:r>
        <w:r>
          <w:rPr>
            <w:lang w:eastAsia="zh-CN"/>
          </w:rPr>
          <w:t xml:space="preserve"> </w:t>
        </w:r>
      </w:ins>
    </w:p>
    <w:p w14:paraId="6D6EEA94" w14:textId="77777777" w:rsidR="0033626C" w:rsidRPr="00887302" w:rsidRDefault="0033626C" w:rsidP="0033626C">
      <w:pPr>
        <w:pStyle w:val="EditorsNote"/>
        <w:ind w:left="810"/>
        <w:rPr>
          <w:ins w:id="18" w:author="Richárd Bátorfi" w:date="2023-02-07T09:51:00Z"/>
          <w:lang w:eastAsia="zh-CN"/>
        </w:rPr>
      </w:pPr>
      <w:ins w:id="19" w:author="Richárd Bátorfi" w:date="2023-02-07T09:51:00Z">
        <w:r w:rsidRPr="00F9656E">
          <w:t>Editors’ Note:</w:t>
        </w:r>
        <w:r w:rsidRPr="00F9656E">
          <w:rPr>
            <w:lang w:eastAsia="zh-CN"/>
          </w:rPr>
          <w:t xml:space="preserve"> It is FSS whether and how to support session break out for local LMF service, i.e., whether SMF needs to perform ULCL/L-PSA insertion for the PDU session used for user plane positioning, e.g., based on UE location </w:t>
        </w:r>
        <w:proofErr w:type="spellStart"/>
        <w:r w:rsidRPr="00F9656E">
          <w:rPr>
            <w:lang w:eastAsia="zh-CN"/>
          </w:rPr>
          <w:t>reveived</w:t>
        </w:r>
        <w:proofErr w:type="spellEnd"/>
        <w:r w:rsidRPr="00F9656E">
          <w:rPr>
            <w:lang w:eastAsia="zh-CN"/>
          </w:rPr>
          <w:t xml:space="preserve"> from AMF.</w:t>
        </w:r>
      </w:ins>
    </w:p>
    <w:p w14:paraId="532A3297" w14:textId="77777777" w:rsidR="0033626C" w:rsidRDefault="0033626C" w:rsidP="0033626C">
      <w:pPr>
        <w:pStyle w:val="3"/>
        <w:rPr>
          <w:ins w:id="20" w:author="Richárd Bátorfi" w:date="2023-02-07T09:51:00Z"/>
        </w:rPr>
      </w:pPr>
      <w:ins w:id="21" w:author="Richárd Bátorfi" w:date="2023-02-07T09:51:00Z">
        <w:r>
          <w:rPr>
            <w:rFonts w:hint="eastAsia"/>
          </w:rPr>
          <w:t>6</w:t>
        </w:r>
        <w:r>
          <w:t>.X.1 LMF initiated User Plane Connection</w:t>
        </w:r>
      </w:ins>
    </w:p>
    <w:p w14:paraId="14E3AA64" w14:textId="77777777" w:rsidR="0033626C" w:rsidRDefault="0033626C" w:rsidP="0033626C">
      <w:pPr>
        <w:rPr>
          <w:ins w:id="22" w:author="Richárd Bátorfi" w:date="2023-02-07T09:51:00Z"/>
        </w:rPr>
      </w:pPr>
      <w:ins w:id="23" w:author="Richárd Bátorfi" w:date="2023-02-07T09:51:00Z">
        <w:r>
          <w:t xml:space="preserve">LMF may </w:t>
        </w:r>
        <w:r>
          <w:rPr>
            <w:lang w:eastAsia="zh-CN"/>
          </w:rPr>
          <w:t>trigger the user plane connection establishment after receiving a location request</w:t>
        </w:r>
        <w:r>
          <w:t xml:space="preserve"> from AMF if target UE does not have user plane </w:t>
        </w:r>
        <w:proofErr w:type="spellStart"/>
        <w:r>
          <w:t>connecton</w:t>
        </w:r>
        <w:proofErr w:type="spellEnd"/>
        <w:r>
          <w:t xml:space="preserve"> with </w:t>
        </w:r>
        <w:r w:rsidRPr="002F29DF">
          <w:t>LMF.</w:t>
        </w:r>
        <w:bookmarkStart w:id="24" w:name="_Hlk118278730"/>
        <w:r w:rsidRPr="002F29DF">
          <w:t xml:space="preserve"> AMF also subscribes from LMF the status of LCS user plane connection for the target UE, using a </w:t>
        </w:r>
        <w:proofErr w:type="spellStart"/>
        <w:r w:rsidRPr="002F29DF">
          <w:t>Nlmf_Location_UPNotify</w:t>
        </w:r>
        <w:proofErr w:type="spellEnd"/>
        <w:r w:rsidRPr="002F29DF">
          <w:t xml:space="preserve"> Subscribe message if the UE supports user plane positioning. Figure 6.X.1-1 shows a procedure </w:t>
        </w:r>
        <w:r w:rsidRPr="002F29DF">
          <w:rPr>
            <w:rFonts w:hint="eastAsia"/>
            <w:lang w:eastAsia="zh-CN"/>
          </w:rPr>
          <w:t>triggered</w:t>
        </w:r>
        <w:r>
          <w:rPr>
            <w:lang w:eastAsia="zh-CN"/>
          </w:rPr>
          <w:t xml:space="preserve"> by LMF</w:t>
        </w:r>
        <w:r w:rsidRPr="001216A7">
          <w:t xml:space="preserve"> </w:t>
        </w:r>
        <w:r>
          <w:t>to support positioning over the user plane connection between UE and LMF</w:t>
        </w:r>
        <w:r w:rsidRPr="001216A7">
          <w:t>.</w:t>
        </w:r>
      </w:ins>
    </w:p>
    <w:p w14:paraId="7D0C8881" w14:textId="14168472" w:rsidR="0033626C" w:rsidRPr="00FE3EB9" w:rsidRDefault="00891E51" w:rsidP="0033626C">
      <w:pPr>
        <w:jc w:val="center"/>
        <w:rPr>
          <w:ins w:id="25" w:author="Richárd Bátorfi" w:date="2023-02-07T09:51:00Z"/>
        </w:rPr>
      </w:pPr>
      <w:ins w:id="26" w:author="Richárd Bátorfi" w:date="2023-02-07T09:51:00Z">
        <w:r>
          <w:object w:dxaOrig="11707" w:dyaOrig="7537" w14:anchorId="39441A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7pt;height:265.7pt" o:ole="">
              <v:imagedata r:id="rId13" o:title="" cropbottom="1596f"/>
            </v:shape>
            <o:OLEObject Type="Embed" ProgID="Visio.Drawing.15" ShapeID="_x0000_i1025" DrawAspect="Content" ObjectID="_1738687554" r:id="rId14"/>
          </w:object>
        </w:r>
      </w:ins>
      <w:bookmarkEnd w:id="24"/>
    </w:p>
    <w:p w14:paraId="64DDB652" w14:textId="77777777" w:rsidR="0033626C" w:rsidRPr="00AA24E9" w:rsidRDefault="0033626C" w:rsidP="0033626C">
      <w:pPr>
        <w:pStyle w:val="TF"/>
        <w:rPr>
          <w:ins w:id="27" w:author="Richárd Bátorfi" w:date="2023-02-07T09:51:00Z"/>
        </w:rPr>
      </w:pPr>
      <w:bookmarkStart w:id="28" w:name="_Hlk118279927"/>
      <w:ins w:id="29" w:author="Richárd Bátorfi" w:date="2023-02-07T09:51:00Z">
        <w:r w:rsidRPr="00E71C85">
          <w:t xml:space="preserve">Figure </w:t>
        </w:r>
        <w:r w:rsidRPr="00C06EF7">
          <w:rPr>
            <w:highlight w:val="green"/>
          </w:rPr>
          <w:t>6.x</w:t>
        </w:r>
        <w:r>
          <w:rPr>
            <w:highlight w:val="green"/>
          </w:rPr>
          <w:t>.1</w:t>
        </w:r>
        <w:r w:rsidRPr="00C06EF7">
          <w:rPr>
            <w:highlight w:val="green"/>
          </w:rPr>
          <w:t>-1</w:t>
        </w:r>
        <w:r>
          <w:t>: Positioning via a User Plane C</w:t>
        </w:r>
        <w:r w:rsidRPr="005B3104">
          <w:t>onnection between UE and LMF</w:t>
        </w:r>
        <w:r>
          <w:t xml:space="preserve"> </w:t>
        </w:r>
        <w:r>
          <w:rPr>
            <w:rFonts w:hint="eastAsia"/>
            <w:lang w:eastAsia="zh-CN"/>
          </w:rPr>
          <w:t>initiated</w:t>
        </w:r>
        <w:r>
          <w:t xml:space="preserve"> </w:t>
        </w:r>
        <w:r>
          <w:rPr>
            <w:rFonts w:hint="eastAsia"/>
            <w:lang w:eastAsia="zh-CN"/>
          </w:rPr>
          <w:t>by</w:t>
        </w:r>
        <w:r>
          <w:t xml:space="preserve"> </w:t>
        </w:r>
        <w:r>
          <w:rPr>
            <w:rFonts w:hint="eastAsia"/>
            <w:lang w:eastAsia="zh-CN"/>
          </w:rPr>
          <w:t>LMF</w:t>
        </w:r>
      </w:ins>
    </w:p>
    <w:bookmarkEnd w:id="28"/>
    <w:p w14:paraId="28A85290" w14:textId="77777777" w:rsidR="0033626C" w:rsidRDefault="0033626C" w:rsidP="0033626C">
      <w:pPr>
        <w:pStyle w:val="B1"/>
        <w:rPr>
          <w:ins w:id="30" w:author="Richárd Bátorfi" w:date="2023-02-07T09:51:00Z"/>
        </w:rPr>
      </w:pPr>
      <w:ins w:id="31" w:author="Richárd Bátorfi" w:date="2023-02-07T09:51:00Z">
        <w:r>
          <w:t>1.</w:t>
        </w:r>
        <w:r>
          <w:tab/>
        </w:r>
        <w:r w:rsidRPr="00E71C85">
          <w:t xml:space="preserve">Based on </w:t>
        </w:r>
        <w:r>
          <w:t xml:space="preserve">UE user plane positioning capability and </w:t>
        </w:r>
        <w:r w:rsidRPr="002F29DF">
          <w:t>other implementation factors</w:t>
        </w:r>
        <w:r w:rsidRPr="00E71C85">
          <w:t>, LMF decides whether to continue the position proced</w:t>
        </w:r>
        <w:r>
          <w:t xml:space="preserve">ure via a user plane connection between UE and LMF. </w:t>
        </w:r>
      </w:ins>
    </w:p>
    <w:p w14:paraId="5C7431EE" w14:textId="77777777" w:rsidR="0033626C" w:rsidRPr="003B79D1" w:rsidRDefault="0033626C" w:rsidP="0033626C">
      <w:pPr>
        <w:pStyle w:val="B1"/>
        <w:ind w:firstLine="0"/>
        <w:rPr>
          <w:ins w:id="32" w:author="Richárd Bátorfi" w:date="2023-02-07T09:51:00Z"/>
        </w:rPr>
      </w:pPr>
      <w:ins w:id="33" w:author="Richárd Bátorfi" w:date="2023-02-07T09:51:00Z">
        <w:r>
          <w:t>Steps 2-7 are</w:t>
        </w:r>
        <w:r w:rsidRPr="00E71C85">
          <w:t xml:space="preserve"> skipped if there is already </w:t>
        </w:r>
        <w:r>
          <w:t xml:space="preserve">a </w:t>
        </w:r>
        <w:r w:rsidRPr="00E71C85">
          <w:t>user plane connection context of the target UE in LMF</w:t>
        </w:r>
        <w:r>
          <w:t xml:space="preserve"> and LMF determines to utilize the user plane connection for positioning</w:t>
        </w:r>
        <w:r w:rsidRPr="00E71C85">
          <w:t>.</w:t>
        </w:r>
        <w:r>
          <w:t xml:space="preserve"> </w:t>
        </w:r>
      </w:ins>
    </w:p>
    <w:p w14:paraId="70AC6C92" w14:textId="77777777" w:rsidR="0033626C" w:rsidRPr="001113F8" w:rsidRDefault="0033626C" w:rsidP="0033626C">
      <w:pPr>
        <w:pStyle w:val="NO"/>
        <w:rPr>
          <w:ins w:id="34" w:author="Richárd Bátorfi" w:date="2023-02-07T09:51:00Z"/>
        </w:rPr>
      </w:pPr>
      <w:ins w:id="35" w:author="Richárd Bátorfi" w:date="2023-02-07T09:51:00Z">
        <w:r w:rsidRPr="001113F8">
          <w:t>NOTE X:</w:t>
        </w:r>
        <w:r w:rsidRPr="001113F8">
          <w:tab/>
          <w:t>LMF can select user plane positioning for specific positioning methods (e.g. motion sensor-based method) and it is based on implementation and local configuration to determine which positioning method requires user plane transport.</w:t>
        </w:r>
      </w:ins>
    </w:p>
    <w:p w14:paraId="21CE1992" w14:textId="77777777" w:rsidR="0033626C" w:rsidRDefault="0033626C" w:rsidP="0033626C">
      <w:pPr>
        <w:pStyle w:val="B1"/>
        <w:rPr>
          <w:ins w:id="36" w:author="Richárd Bátorfi" w:date="2023-02-07T09:51:00Z"/>
        </w:rPr>
      </w:pPr>
      <w:ins w:id="37" w:author="Richárd Bátorfi" w:date="2023-02-07T09:51:00Z">
        <w:r>
          <w:t xml:space="preserve">2. </w:t>
        </w:r>
        <w:r>
          <w:tab/>
        </w:r>
        <w:r w:rsidRPr="00F84004">
          <w:t xml:space="preserve">[Conditional] If LMF decides to utilize user plane for positioning and there is no established secure user plane connection between the UE and LMF, LMF sends a user plane information to AMF to indicate UE to utilize user plane for positioning. The user plane information includes the user plane positioning address of the LMF, security related information. </w:t>
        </w:r>
      </w:ins>
    </w:p>
    <w:p w14:paraId="7AB7CBAE" w14:textId="77777777" w:rsidR="0033626C" w:rsidRPr="00F84004" w:rsidRDefault="0033626C" w:rsidP="0033626C">
      <w:pPr>
        <w:pStyle w:val="EditorsNote"/>
        <w:rPr>
          <w:ins w:id="38" w:author="Richárd Bátorfi" w:date="2023-02-07T09:51:00Z"/>
        </w:rPr>
      </w:pPr>
      <w:ins w:id="39" w:author="Richárd Bátorfi" w:date="2023-02-07T09:51:00Z">
        <w:r w:rsidRPr="00F84004">
          <w:t>Editor's Note:</w:t>
        </w:r>
        <w:r w:rsidRPr="00F84004">
          <w:tab/>
          <w:t xml:space="preserve">The security mechanism and security information provided by LMF to UE is subject to SA WG3's work. </w:t>
        </w:r>
        <w:r w:rsidRPr="00F84004">
          <w:tab/>
          <w:t>It is FFS how the UE user plane positioning capability and LMF user plane information is transferred, e.g., based on enhanced LPP, supplementary service or NAS message</w:t>
        </w:r>
        <w:r>
          <w:t>.</w:t>
        </w:r>
      </w:ins>
    </w:p>
    <w:p w14:paraId="780DC3A6" w14:textId="77777777" w:rsidR="0033626C" w:rsidRPr="00E71C85" w:rsidRDefault="0033626C" w:rsidP="0033626C">
      <w:pPr>
        <w:pStyle w:val="B1"/>
        <w:rPr>
          <w:ins w:id="40" w:author="Richárd Bátorfi" w:date="2023-02-07T09:51:00Z"/>
        </w:rPr>
      </w:pPr>
      <w:ins w:id="41" w:author="Richárd Bátorfi" w:date="2023-02-07T09:51:00Z">
        <w:r>
          <w:t>3</w:t>
        </w:r>
        <w:r w:rsidRPr="00E71C85">
          <w:t>.</w:t>
        </w:r>
        <w:r w:rsidRPr="00E71C85">
          <w:tab/>
        </w:r>
        <w:r>
          <w:t xml:space="preserve">[Conditional] </w:t>
        </w:r>
        <w:r w:rsidRPr="00E71C85">
          <w:rPr>
            <w:lang w:eastAsia="zh-CN"/>
          </w:rPr>
          <w:t>When AMF receives the user plane</w:t>
        </w:r>
        <w:r>
          <w:rPr>
            <w:lang w:eastAsia="zh-CN"/>
          </w:rPr>
          <w:t xml:space="preserve"> information from LMF in step 2</w:t>
        </w:r>
        <w:r w:rsidRPr="00E71C85">
          <w:rPr>
            <w:lang w:eastAsia="zh-CN"/>
          </w:rPr>
          <w:t>, AMF sends it to UE via a DL NAS TRANSPORT message.</w:t>
        </w:r>
      </w:ins>
    </w:p>
    <w:p w14:paraId="4317B7CF" w14:textId="77777777" w:rsidR="0033626C" w:rsidRPr="00E71C85" w:rsidRDefault="0033626C" w:rsidP="0033626C">
      <w:pPr>
        <w:pStyle w:val="B1"/>
        <w:rPr>
          <w:ins w:id="42" w:author="Richárd Bátorfi" w:date="2023-02-07T09:51:00Z"/>
        </w:rPr>
      </w:pPr>
      <w:ins w:id="43" w:author="Richárd Bátorfi" w:date="2023-02-07T09:51:00Z">
        <w:r>
          <w:t>4.</w:t>
        </w:r>
        <w:r>
          <w:tab/>
          <w:t xml:space="preserve">[Conditional] </w:t>
        </w:r>
        <w:r w:rsidRPr="00FD4029">
          <w:t>If there is no established applicable PDU session for the user plane positioning, the UE uses the URSP as defined in 23.503 which includes user plane positioning related PDU session parameters, e.g., a dedicated DNN and S-NSSAI, to establish the PDU session for user plane positioning.</w:t>
        </w:r>
        <w:r>
          <w:t xml:space="preserve"> </w:t>
        </w:r>
        <w:r>
          <w:rPr>
            <w:lang w:eastAsia="zh-CN"/>
          </w:rPr>
          <w:t xml:space="preserve">UE may send an acknowledgement to LMF </w:t>
        </w:r>
        <w:r>
          <w:rPr>
            <w:rFonts w:hint="eastAsia"/>
            <w:lang w:eastAsia="zh-CN"/>
          </w:rPr>
          <w:t>through</w:t>
        </w:r>
        <w:r>
          <w:rPr>
            <w:lang w:eastAsia="zh-CN"/>
          </w:rPr>
          <w:t xml:space="preserve"> </w:t>
        </w:r>
        <w:r>
          <w:rPr>
            <w:rFonts w:hint="eastAsia"/>
            <w:lang w:eastAsia="zh-CN"/>
          </w:rPr>
          <w:t>AMF</w:t>
        </w:r>
        <w:r>
          <w:rPr>
            <w:lang w:eastAsia="zh-CN"/>
          </w:rPr>
          <w:t xml:space="preserve"> to indicate</w:t>
        </w:r>
        <w:r w:rsidRPr="00E71C85">
          <w:rPr>
            <w:lang w:eastAsia="zh-CN"/>
          </w:rPr>
          <w:t xml:space="preserve"> a</w:t>
        </w:r>
        <w:r>
          <w:rPr>
            <w:lang w:eastAsia="zh-CN"/>
          </w:rPr>
          <w:t xml:space="preserve"> success </w:t>
        </w:r>
        <w:r w:rsidRPr="00DF49BD">
          <w:rPr>
            <w:lang w:eastAsia="zh-CN"/>
          </w:rPr>
          <w:t xml:space="preserve">of utilization of </w:t>
        </w:r>
        <w:r>
          <w:rPr>
            <w:lang w:eastAsia="zh-CN"/>
          </w:rPr>
          <w:t xml:space="preserve">a </w:t>
        </w:r>
        <w:r w:rsidRPr="00DF49BD">
          <w:rPr>
            <w:lang w:eastAsia="zh-CN"/>
          </w:rPr>
          <w:t xml:space="preserve">user plane connection for positioning service </w:t>
        </w:r>
        <w:r>
          <w:rPr>
            <w:lang w:eastAsia="zh-CN"/>
          </w:rPr>
          <w:t>or a</w:t>
        </w:r>
        <w:r w:rsidRPr="00E71C85">
          <w:rPr>
            <w:lang w:eastAsia="zh-CN"/>
          </w:rPr>
          <w:t xml:space="preserve"> failure</w:t>
        </w:r>
        <w:r>
          <w:rPr>
            <w:lang w:eastAsia="zh-CN"/>
          </w:rPr>
          <w:t xml:space="preserve"> to utilize the user plane connection, e.g.,</w:t>
        </w:r>
        <w:r w:rsidRPr="00E71C85">
          <w:rPr>
            <w:lang w:eastAsia="zh-CN"/>
          </w:rPr>
          <w:t xml:space="preserve"> </w:t>
        </w:r>
        <w:r>
          <w:rPr>
            <w:lang w:eastAsia="zh-CN"/>
          </w:rPr>
          <w:t xml:space="preserve">no suitable </w:t>
        </w:r>
        <w:r>
          <w:rPr>
            <w:rFonts w:hint="eastAsia"/>
            <w:lang w:eastAsia="zh-CN"/>
          </w:rPr>
          <w:t>PDU</w:t>
        </w:r>
        <w:r>
          <w:rPr>
            <w:lang w:eastAsia="zh-CN"/>
          </w:rPr>
          <w:t xml:space="preserve"> </w:t>
        </w:r>
        <w:r>
          <w:rPr>
            <w:rFonts w:hint="eastAsia"/>
            <w:lang w:eastAsia="zh-CN"/>
          </w:rPr>
          <w:t>session</w:t>
        </w:r>
        <w:r>
          <w:rPr>
            <w:lang w:eastAsia="zh-CN"/>
          </w:rPr>
          <w:t xml:space="preserve"> </w:t>
        </w:r>
        <w:r>
          <w:rPr>
            <w:rFonts w:hint="eastAsia"/>
            <w:lang w:eastAsia="zh-CN"/>
          </w:rPr>
          <w:t>established</w:t>
        </w:r>
        <w:r>
          <w:rPr>
            <w:lang w:eastAsia="zh-CN"/>
          </w:rPr>
          <w:t xml:space="preserve">. </w:t>
        </w:r>
      </w:ins>
    </w:p>
    <w:p w14:paraId="7FF34774" w14:textId="38BE8D79" w:rsidR="0033626C" w:rsidRDefault="0033626C" w:rsidP="0033626C">
      <w:pPr>
        <w:pStyle w:val="B1"/>
        <w:rPr>
          <w:ins w:id="44" w:author="liguanglei (C)" w:date="2023-02-20T22:04:00Z"/>
          <w:lang w:eastAsia="zh-CN"/>
        </w:rPr>
      </w:pPr>
      <w:ins w:id="45" w:author="Richárd Bátorfi" w:date="2023-02-07T09:51:00Z">
        <w:r>
          <w:t>5.</w:t>
        </w:r>
        <w:r>
          <w:tab/>
          <w:t xml:space="preserve">[Conditional] </w:t>
        </w:r>
        <w:r w:rsidRPr="00E71C85">
          <w:rPr>
            <w:lang w:eastAsia="zh-CN"/>
          </w:rPr>
          <w:t>AMF sends the ack</w:t>
        </w:r>
        <w:r>
          <w:rPr>
            <w:lang w:eastAsia="zh-CN"/>
          </w:rPr>
          <w:t>nowledgement received in step 4</w:t>
        </w:r>
        <w:r w:rsidRPr="00E71C85">
          <w:rPr>
            <w:lang w:eastAsia="zh-CN"/>
          </w:rPr>
          <w:t xml:space="preserve"> to the LMF via Namf_N1messageNotify service.</w:t>
        </w:r>
      </w:ins>
    </w:p>
    <w:p w14:paraId="0146248A" w14:textId="1CC174ED" w:rsidR="007E4E12" w:rsidRPr="0005231F" w:rsidRDefault="00FA7E64" w:rsidP="0033626C">
      <w:pPr>
        <w:pStyle w:val="B1"/>
        <w:rPr>
          <w:ins w:id="46" w:author="liguanglei (C)" w:date="2023-02-20T22:09:00Z"/>
          <w:lang w:eastAsia="zh-CN"/>
          <w:rPrChange w:id="47" w:author="liguanglei (C)" w:date="2023-02-23T14:18:00Z">
            <w:rPr>
              <w:ins w:id="48" w:author="liguanglei (C)" w:date="2023-02-20T22:09:00Z"/>
              <w:highlight w:val="cyan"/>
              <w:lang w:eastAsia="zh-CN"/>
            </w:rPr>
          </w:rPrChange>
        </w:rPr>
      </w:pPr>
      <w:proofErr w:type="gramStart"/>
      <w:ins w:id="49" w:author="liguanglei (C)" w:date="2023-02-20T22:04:00Z">
        <w:r w:rsidRPr="0005231F">
          <w:rPr>
            <w:lang w:eastAsia="zh-CN"/>
            <w:rPrChange w:id="50" w:author="liguanglei (C)" w:date="2023-02-23T14:18:00Z">
              <w:rPr>
                <w:highlight w:val="cyan"/>
                <w:lang w:eastAsia="zh-CN"/>
              </w:rPr>
            </w:rPrChange>
          </w:rPr>
          <w:t xml:space="preserve">6. </w:t>
        </w:r>
      </w:ins>
      <w:ins w:id="51" w:author="liguanglei (C)" w:date="2023-02-20T22:05:00Z">
        <w:r w:rsidRPr="0005231F">
          <w:rPr>
            <w:lang w:eastAsia="zh-CN"/>
            <w:rPrChange w:id="52" w:author="liguanglei (C)" w:date="2023-02-23T14:18:00Z">
              <w:rPr>
                <w:highlight w:val="cyan"/>
                <w:lang w:eastAsia="zh-CN"/>
              </w:rPr>
            </w:rPrChange>
          </w:rPr>
          <w:t xml:space="preserve"> </w:t>
        </w:r>
        <w:r w:rsidRPr="0005231F">
          <w:t>[</w:t>
        </w:r>
        <w:proofErr w:type="gramEnd"/>
        <w:r w:rsidRPr="0005231F">
          <w:t xml:space="preserve">Conditional] </w:t>
        </w:r>
        <w:r w:rsidRPr="0005231F">
          <w:rPr>
            <w:lang w:eastAsia="zh-CN"/>
            <w:rPrChange w:id="53" w:author="liguanglei (C)" w:date="2023-02-23T14:18:00Z">
              <w:rPr>
                <w:highlight w:val="cyan"/>
                <w:lang w:eastAsia="zh-CN"/>
              </w:rPr>
            </w:rPrChange>
          </w:rPr>
          <w:t xml:space="preserve">If LMF knows the UE IP address information, LMF may </w:t>
        </w:r>
        <w:r w:rsidR="00404F1E" w:rsidRPr="0005231F">
          <w:rPr>
            <w:lang w:eastAsia="zh-CN"/>
            <w:rPrChange w:id="54" w:author="liguanglei (C)" w:date="2023-02-23T14:18:00Z">
              <w:rPr>
                <w:highlight w:val="cyan"/>
                <w:lang w:eastAsia="zh-CN"/>
              </w:rPr>
            </w:rPrChange>
          </w:rPr>
          <w:t>notify</w:t>
        </w:r>
      </w:ins>
      <w:ins w:id="55" w:author="liguanglei (C)" w:date="2023-02-20T22:08:00Z">
        <w:r w:rsidR="00404F1E" w:rsidRPr="0005231F">
          <w:rPr>
            <w:lang w:eastAsia="zh-CN"/>
            <w:rPrChange w:id="56" w:author="liguanglei (C)" w:date="2023-02-23T14:18:00Z">
              <w:rPr>
                <w:highlight w:val="cyan"/>
                <w:lang w:eastAsia="zh-CN"/>
              </w:rPr>
            </w:rPrChange>
          </w:rPr>
          <w:t xml:space="preserve"> UE to</w:t>
        </w:r>
      </w:ins>
      <w:ins w:id="57" w:author="liguanglei (C)" w:date="2023-02-20T22:05:00Z">
        <w:r w:rsidR="00404F1E" w:rsidRPr="0005231F">
          <w:rPr>
            <w:lang w:eastAsia="zh-CN"/>
            <w:rPrChange w:id="58" w:author="liguanglei (C)" w:date="2023-02-23T14:18:00Z">
              <w:rPr>
                <w:highlight w:val="cyan"/>
                <w:lang w:eastAsia="zh-CN"/>
              </w:rPr>
            </w:rPrChange>
          </w:rPr>
          <w:t xml:space="preserve"> </w:t>
        </w:r>
      </w:ins>
      <w:ins w:id="59" w:author="liguanglei (C)" w:date="2023-02-20T22:08:00Z">
        <w:r w:rsidR="00404F1E" w:rsidRPr="0005231F">
          <w:rPr>
            <w:lang w:eastAsia="zh-CN"/>
          </w:rPr>
          <w:t>setup the secure user plane</w:t>
        </w:r>
        <w:r w:rsidR="00404F1E" w:rsidRPr="0005231F">
          <w:rPr>
            <w:lang w:eastAsia="zh-CN"/>
            <w:rPrChange w:id="60" w:author="liguanglei (C)" w:date="2023-02-23T14:18:00Z">
              <w:rPr>
                <w:highlight w:val="cyan"/>
                <w:lang w:eastAsia="zh-CN"/>
              </w:rPr>
            </w:rPrChange>
          </w:rPr>
          <w:t xml:space="preserve"> connectio</w:t>
        </w:r>
      </w:ins>
      <w:ins w:id="61" w:author="liguanglei (C)" w:date="2023-02-20T22:09:00Z">
        <w:r w:rsidR="00404F1E" w:rsidRPr="0005231F">
          <w:rPr>
            <w:lang w:eastAsia="zh-CN"/>
            <w:rPrChange w:id="62" w:author="liguanglei (C)" w:date="2023-02-23T14:18:00Z">
              <w:rPr>
                <w:highlight w:val="cyan"/>
                <w:lang w:eastAsia="zh-CN"/>
              </w:rPr>
            </w:rPrChange>
          </w:rPr>
          <w:t>n</w:t>
        </w:r>
      </w:ins>
      <w:ins w:id="63" w:author="liguanglei (C)" w:date="2023-02-20T22:08:00Z">
        <w:r w:rsidR="00404F1E" w:rsidRPr="0005231F">
          <w:rPr>
            <w:lang w:eastAsia="zh-CN"/>
            <w:rPrChange w:id="64" w:author="liguanglei (C)" w:date="2023-02-23T14:18:00Z">
              <w:rPr>
                <w:highlight w:val="cyan"/>
                <w:lang w:eastAsia="zh-CN"/>
              </w:rPr>
            </w:rPrChange>
          </w:rPr>
          <w:t xml:space="preserve"> through </w:t>
        </w:r>
      </w:ins>
      <w:ins w:id="65" w:author="liguanglei (C)" w:date="2023-02-20T22:09:00Z">
        <w:r w:rsidR="00404F1E" w:rsidRPr="0005231F">
          <w:rPr>
            <w:lang w:eastAsia="zh-CN"/>
            <w:rPrChange w:id="66" w:author="liguanglei (C)" w:date="2023-02-23T14:18:00Z">
              <w:rPr>
                <w:highlight w:val="cyan"/>
                <w:lang w:eastAsia="zh-CN"/>
              </w:rPr>
            </w:rPrChange>
          </w:rPr>
          <w:t>the known</w:t>
        </w:r>
      </w:ins>
      <w:ins w:id="67" w:author="liguanglei (C)" w:date="2023-02-20T22:23:00Z">
        <w:r w:rsidR="00662171" w:rsidRPr="0005231F">
          <w:rPr>
            <w:lang w:eastAsia="zh-CN"/>
            <w:rPrChange w:id="68" w:author="liguanglei (C)" w:date="2023-02-23T14:18:00Z">
              <w:rPr>
                <w:highlight w:val="cyan"/>
                <w:lang w:eastAsia="zh-CN"/>
              </w:rPr>
            </w:rPrChange>
          </w:rPr>
          <w:t xml:space="preserve"> UE</w:t>
        </w:r>
      </w:ins>
      <w:ins w:id="69" w:author="liguanglei (C)" w:date="2023-02-20T22:09:00Z">
        <w:r w:rsidR="00404F1E" w:rsidRPr="0005231F">
          <w:rPr>
            <w:lang w:eastAsia="zh-CN"/>
            <w:rPrChange w:id="70" w:author="liguanglei (C)" w:date="2023-02-23T14:18:00Z">
              <w:rPr>
                <w:highlight w:val="cyan"/>
                <w:lang w:eastAsia="zh-CN"/>
              </w:rPr>
            </w:rPrChange>
          </w:rPr>
          <w:t xml:space="preserve"> IP address</w:t>
        </w:r>
      </w:ins>
      <w:ins w:id="71" w:author="liguanglei (C)" w:date="2023-02-20T22:05:00Z">
        <w:r w:rsidR="00404F1E" w:rsidRPr="0005231F">
          <w:rPr>
            <w:lang w:eastAsia="zh-CN"/>
            <w:rPrChange w:id="72" w:author="liguanglei (C)" w:date="2023-02-23T14:18:00Z">
              <w:rPr>
                <w:highlight w:val="cyan"/>
                <w:lang w:eastAsia="zh-CN"/>
              </w:rPr>
            </w:rPrChange>
          </w:rPr>
          <w:t>.</w:t>
        </w:r>
      </w:ins>
    </w:p>
    <w:p w14:paraId="0BC486FF" w14:textId="3EE3BDB7" w:rsidR="00404F1E" w:rsidRPr="0005231F" w:rsidRDefault="00404F1E">
      <w:pPr>
        <w:pStyle w:val="EditorsNote"/>
        <w:rPr>
          <w:ins w:id="73" w:author="Richárd Bátorfi" w:date="2023-02-07T09:51:00Z"/>
          <w:lang w:eastAsia="zh-CN"/>
        </w:rPr>
        <w:pPrChange w:id="74" w:author="liguanglei (C)" w:date="2023-02-20T22:09:00Z">
          <w:pPr>
            <w:pStyle w:val="B1"/>
          </w:pPr>
        </w:pPrChange>
      </w:pPr>
      <w:ins w:id="75" w:author="liguanglei (C)" w:date="2023-02-20T22:09:00Z">
        <w:r w:rsidRPr="0005231F">
          <w:rPr>
            <w:lang w:eastAsia="zh-CN"/>
          </w:rPr>
          <w:t>Editor’s Note:</w:t>
        </w:r>
        <w:r w:rsidRPr="0005231F">
          <w:rPr>
            <w:lang w:eastAsia="zh-CN"/>
            <w:rPrChange w:id="76" w:author="liguanglei (C)" w:date="2023-02-23T14:18:00Z">
              <w:rPr>
                <w:highlight w:val="cyan"/>
                <w:lang w:eastAsia="zh-CN"/>
              </w:rPr>
            </w:rPrChange>
          </w:rPr>
          <w:t xml:space="preserve"> It is stage 3 to check and decide th</w:t>
        </w:r>
      </w:ins>
      <w:ins w:id="77" w:author="liguanglei (C)" w:date="2023-02-20T22:10:00Z">
        <w:r w:rsidRPr="0005231F">
          <w:rPr>
            <w:lang w:eastAsia="zh-CN"/>
            <w:rPrChange w:id="78" w:author="liguanglei (C)" w:date="2023-02-23T14:18:00Z">
              <w:rPr>
                <w:highlight w:val="cyan"/>
                <w:lang w:eastAsia="zh-CN"/>
              </w:rPr>
            </w:rPrChange>
          </w:rPr>
          <w:t xml:space="preserve">e protocol used </w:t>
        </w:r>
      </w:ins>
      <w:ins w:id="79" w:author="liguanglei (C)" w:date="2023-02-20T22:24:00Z">
        <w:r w:rsidR="00B41A5C" w:rsidRPr="0005231F">
          <w:rPr>
            <w:lang w:eastAsia="zh-CN"/>
            <w:rPrChange w:id="80" w:author="liguanglei (C)" w:date="2023-02-23T14:18:00Z">
              <w:rPr>
                <w:highlight w:val="cyan"/>
                <w:lang w:eastAsia="zh-CN"/>
              </w:rPr>
            </w:rPrChange>
          </w:rPr>
          <w:t xml:space="preserve">by LMF </w:t>
        </w:r>
      </w:ins>
      <w:ins w:id="81" w:author="liguanglei (C)" w:date="2023-02-20T22:10:00Z">
        <w:r w:rsidRPr="0005231F">
          <w:rPr>
            <w:lang w:eastAsia="zh-CN"/>
            <w:rPrChange w:id="82" w:author="liguanglei (C)" w:date="2023-02-23T14:18:00Z">
              <w:rPr>
                <w:highlight w:val="cyan"/>
                <w:lang w:eastAsia="zh-CN"/>
              </w:rPr>
            </w:rPrChange>
          </w:rPr>
          <w:t>to notify UE through the known UE IP address.</w:t>
        </w:r>
      </w:ins>
      <w:ins w:id="83" w:author="liguanglei (C)" w:date="2023-02-21T22:37:00Z">
        <w:r w:rsidR="00891E51" w:rsidRPr="0005231F">
          <w:rPr>
            <w:lang w:eastAsia="zh-CN"/>
            <w:rPrChange w:id="84" w:author="liguanglei (C)" w:date="2023-02-23T14:18:00Z">
              <w:rPr>
                <w:highlight w:val="cyan"/>
                <w:lang w:eastAsia="zh-CN"/>
              </w:rPr>
            </w:rPrChange>
          </w:rPr>
          <w:t xml:space="preserve"> </w:t>
        </w:r>
      </w:ins>
    </w:p>
    <w:p w14:paraId="36FA9813" w14:textId="00F2E751" w:rsidR="00662171" w:rsidRPr="0005231F" w:rsidRDefault="005B4643" w:rsidP="00662171">
      <w:pPr>
        <w:pStyle w:val="B1"/>
        <w:rPr>
          <w:ins w:id="85" w:author="liguanglei (C)" w:date="2023-02-20T22:20:00Z"/>
          <w:lang w:eastAsia="zh-CN"/>
          <w:rPrChange w:id="86" w:author="liguanglei (C)" w:date="2023-02-23T14:18:00Z">
            <w:rPr>
              <w:ins w:id="87" w:author="liguanglei (C)" w:date="2023-02-20T22:20:00Z"/>
              <w:highlight w:val="cyan"/>
              <w:lang w:eastAsia="zh-CN"/>
            </w:rPr>
          </w:rPrChange>
        </w:rPr>
      </w:pPr>
      <w:ins w:id="88" w:author="liguanglei (C)" w:date="2023-02-20T22:24:00Z">
        <w:r w:rsidRPr="0005231F">
          <w:rPr>
            <w:lang w:eastAsia="zh-CN"/>
          </w:rPr>
          <w:lastRenderedPageBreak/>
          <w:t>7</w:t>
        </w:r>
      </w:ins>
      <w:ins w:id="89" w:author="Richárd Bátorfi" w:date="2023-02-07T09:51:00Z">
        <w:del w:id="90" w:author="liguanglei (C)" w:date="2023-02-20T22:24:00Z">
          <w:r w:rsidR="0033626C" w:rsidRPr="0005231F" w:rsidDel="005B4643">
            <w:rPr>
              <w:lang w:eastAsia="zh-CN"/>
            </w:rPr>
            <w:delText>6</w:delText>
          </w:r>
        </w:del>
        <w:r w:rsidR="0033626C" w:rsidRPr="0005231F">
          <w:rPr>
            <w:lang w:eastAsia="zh-CN"/>
          </w:rPr>
          <w:t>.</w:t>
        </w:r>
        <w:r w:rsidR="0033626C" w:rsidRPr="0005231F">
          <w:rPr>
            <w:lang w:eastAsia="zh-CN"/>
          </w:rPr>
          <w:tab/>
        </w:r>
        <w:r w:rsidR="0033626C" w:rsidRPr="0005231F">
          <w:t xml:space="preserve">[Conditional] </w:t>
        </w:r>
        <w:r w:rsidR="0033626C" w:rsidRPr="0005231F">
          <w:rPr>
            <w:lang w:eastAsia="zh-CN"/>
          </w:rPr>
          <w:t xml:space="preserve">UE establishes a secured user plane connection with LMF. </w:t>
        </w:r>
      </w:ins>
      <w:r w:rsidR="00662171" w:rsidRPr="0005231F">
        <w:rPr>
          <w:rFonts w:hint="eastAsia"/>
          <w:lang w:eastAsia="zh-CN"/>
        </w:rPr>
        <w:t xml:space="preserve"> </w:t>
      </w:r>
      <w:ins w:id="91" w:author="liguanglei (C)" w:date="2023-02-20T22:17:00Z">
        <w:r w:rsidR="00662171" w:rsidRPr="0005231F">
          <w:rPr>
            <w:lang w:eastAsia="zh-CN"/>
          </w:rPr>
          <w:t>If</w:t>
        </w:r>
      </w:ins>
      <w:ins w:id="92" w:author="liguanglei (C)" w:date="2023-02-20T22:19:00Z">
        <w:r w:rsidR="00662171" w:rsidRPr="0005231F">
          <w:rPr>
            <w:lang w:eastAsia="zh-CN"/>
            <w:rPrChange w:id="93" w:author="liguanglei (C)" w:date="2023-02-23T14:18:00Z">
              <w:rPr>
                <w:highlight w:val="cyan"/>
                <w:lang w:eastAsia="zh-CN"/>
              </w:rPr>
            </w:rPrChange>
          </w:rPr>
          <w:t xml:space="preserve"> LMF send its FQDN to the UE, </w:t>
        </w:r>
      </w:ins>
      <w:ins w:id="94" w:author="liguanglei (C)" w:date="2023-02-20T22:24:00Z">
        <w:r w:rsidR="00AA6CF8" w:rsidRPr="0005231F">
          <w:rPr>
            <w:lang w:eastAsia="zh-CN"/>
            <w:rPrChange w:id="95" w:author="liguanglei (C)" w:date="2023-02-23T14:18:00Z">
              <w:rPr>
                <w:highlight w:val="cyan"/>
                <w:lang w:eastAsia="zh-CN"/>
              </w:rPr>
            </w:rPrChange>
          </w:rPr>
          <w:t xml:space="preserve">a </w:t>
        </w:r>
      </w:ins>
      <w:ins w:id="96" w:author="liguanglei (C)" w:date="2023-02-20T22:19:00Z">
        <w:r w:rsidR="00662171" w:rsidRPr="0005231F">
          <w:rPr>
            <w:lang w:eastAsia="zh-CN"/>
            <w:rPrChange w:id="97" w:author="liguanglei (C)" w:date="2023-02-23T14:18:00Z">
              <w:rPr>
                <w:highlight w:val="cyan"/>
                <w:lang w:eastAsia="zh-CN"/>
              </w:rPr>
            </w:rPrChange>
          </w:rPr>
          <w:t>DNS server</w:t>
        </w:r>
      </w:ins>
      <w:ins w:id="98" w:author="liguanglei (C)" w:date="2023-02-20T22:20:00Z">
        <w:r w:rsidR="00662171" w:rsidRPr="0005231F">
          <w:rPr>
            <w:lang w:eastAsia="zh-CN"/>
            <w:rPrChange w:id="99" w:author="liguanglei (C)" w:date="2023-02-23T14:18:00Z">
              <w:rPr>
                <w:highlight w:val="cyan"/>
                <w:lang w:eastAsia="zh-CN"/>
              </w:rPr>
            </w:rPrChange>
          </w:rPr>
          <w:t>/reso</w:t>
        </w:r>
      </w:ins>
      <w:ins w:id="100" w:author="liguanglei (C)" w:date="2023-02-20T22:21:00Z">
        <w:r w:rsidR="00662171" w:rsidRPr="0005231F">
          <w:rPr>
            <w:lang w:eastAsia="zh-CN"/>
            <w:rPrChange w:id="101" w:author="liguanglei (C)" w:date="2023-02-23T14:18:00Z">
              <w:rPr>
                <w:highlight w:val="cyan"/>
                <w:lang w:eastAsia="zh-CN"/>
              </w:rPr>
            </w:rPrChange>
          </w:rPr>
          <w:t>l</w:t>
        </w:r>
      </w:ins>
      <w:ins w:id="102" w:author="liguanglei (C)" w:date="2023-02-20T22:20:00Z">
        <w:r w:rsidR="00662171" w:rsidRPr="0005231F">
          <w:rPr>
            <w:lang w:eastAsia="zh-CN"/>
            <w:rPrChange w:id="103" w:author="liguanglei (C)" w:date="2023-02-23T14:18:00Z">
              <w:rPr>
                <w:highlight w:val="cyan"/>
                <w:lang w:eastAsia="zh-CN"/>
              </w:rPr>
            </w:rPrChange>
          </w:rPr>
          <w:t>ver</w:t>
        </w:r>
      </w:ins>
      <w:ins w:id="104" w:author="liguanglei (C)" w:date="2023-02-20T22:19:00Z">
        <w:r w:rsidR="00662171" w:rsidRPr="0005231F">
          <w:rPr>
            <w:lang w:eastAsia="zh-CN"/>
            <w:rPrChange w:id="105" w:author="liguanglei (C)" w:date="2023-02-23T14:18:00Z">
              <w:rPr>
                <w:highlight w:val="cyan"/>
                <w:lang w:eastAsia="zh-CN"/>
              </w:rPr>
            </w:rPrChange>
          </w:rPr>
          <w:t xml:space="preserve"> </w:t>
        </w:r>
      </w:ins>
      <w:ins w:id="106" w:author="liguanglei (C)" w:date="2023-02-20T22:20:00Z">
        <w:r w:rsidR="00662171" w:rsidRPr="0005231F">
          <w:rPr>
            <w:lang w:eastAsia="zh-CN"/>
            <w:rPrChange w:id="107" w:author="liguanglei (C)" w:date="2023-02-23T14:18:00Z">
              <w:rPr>
                <w:highlight w:val="cyan"/>
                <w:lang w:eastAsia="zh-CN"/>
              </w:rPr>
            </w:rPrChange>
          </w:rPr>
          <w:t xml:space="preserve">is used to </w:t>
        </w:r>
      </w:ins>
      <w:ins w:id="108" w:author="liguanglei (C)" w:date="2023-02-20T22:21:00Z">
        <w:r w:rsidR="00662171" w:rsidRPr="0005231F">
          <w:rPr>
            <w:lang w:eastAsia="zh-CN"/>
            <w:rPrChange w:id="109" w:author="liguanglei (C)" w:date="2023-02-23T14:18:00Z">
              <w:rPr>
                <w:highlight w:val="cyan"/>
                <w:lang w:eastAsia="zh-CN"/>
              </w:rPr>
            </w:rPrChange>
          </w:rPr>
          <w:t>resolve the IP address of LMF</w:t>
        </w:r>
      </w:ins>
      <w:ins w:id="110" w:author="liguanglei (C)" w:date="2023-02-20T22:22:00Z">
        <w:r w:rsidR="00662171" w:rsidRPr="0005231F">
          <w:rPr>
            <w:lang w:eastAsia="zh-CN"/>
            <w:rPrChange w:id="111" w:author="liguanglei (C)" w:date="2023-02-23T14:18:00Z">
              <w:rPr>
                <w:highlight w:val="cyan"/>
                <w:lang w:eastAsia="zh-CN"/>
              </w:rPr>
            </w:rPrChange>
          </w:rPr>
          <w:t xml:space="preserve"> (e.g., EASDF</w:t>
        </w:r>
      </w:ins>
      <w:ins w:id="112" w:author="liguanglei (C)" w:date="2023-02-20T22:26:00Z">
        <w:r w:rsidR="00ED150F" w:rsidRPr="0005231F">
          <w:rPr>
            <w:lang w:eastAsia="zh-CN"/>
            <w:rPrChange w:id="113" w:author="liguanglei (C)" w:date="2023-02-23T14:18:00Z">
              <w:rPr>
                <w:highlight w:val="cyan"/>
                <w:lang w:eastAsia="zh-CN"/>
              </w:rPr>
            </w:rPrChange>
          </w:rPr>
          <w:t xml:space="preserve"> or local DNS</w:t>
        </w:r>
      </w:ins>
      <w:ins w:id="114" w:author="liguanglei (C)" w:date="2023-02-20T22:22:00Z">
        <w:r w:rsidR="00662171" w:rsidRPr="0005231F">
          <w:rPr>
            <w:lang w:eastAsia="zh-CN"/>
            <w:rPrChange w:id="115" w:author="liguanglei (C)" w:date="2023-02-23T14:18:00Z">
              <w:rPr>
                <w:highlight w:val="cyan"/>
                <w:lang w:eastAsia="zh-CN"/>
              </w:rPr>
            </w:rPrChange>
          </w:rPr>
          <w:t xml:space="preserve"> for local LMF</w:t>
        </w:r>
      </w:ins>
      <w:ins w:id="116" w:author="liguanglei (C)" w:date="2023-02-20T22:44:00Z">
        <w:r w:rsidR="006F14E7" w:rsidRPr="0005231F">
          <w:rPr>
            <w:lang w:eastAsia="zh-CN"/>
            <w:rPrChange w:id="117" w:author="liguanglei (C)" w:date="2023-02-23T14:18:00Z">
              <w:rPr>
                <w:highlight w:val="cyan"/>
                <w:lang w:eastAsia="zh-CN"/>
              </w:rPr>
            </w:rPrChange>
          </w:rPr>
          <w:t xml:space="preserve"> address </w:t>
        </w:r>
      </w:ins>
      <w:ins w:id="118" w:author="liguanglei (C)" w:date="2023-02-20T22:46:00Z">
        <w:r w:rsidR="00DE32A7" w:rsidRPr="0005231F">
          <w:rPr>
            <w:lang w:eastAsia="zh-CN"/>
            <w:rPrChange w:id="119" w:author="liguanglei (C)" w:date="2023-02-23T14:18:00Z">
              <w:rPr>
                <w:highlight w:val="cyan"/>
                <w:lang w:eastAsia="zh-CN"/>
              </w:rPr>
            </w:rPrChange>
          </w:rPr>
          <w:t>resolution</w:t>
        </w:r>
      </w:ins>
      <w:ins w:id="120" w:author="liguanglei (C)" w:date="2023-02-20T22:22:00Z">
        <w:r w:rsidR="00662171" w:rsidRPr="0005231F">
          <w:rPr>
            <w:lang w:eastAsia="zh-CN"/>
            <w:rPrChange w:id="121" w:author="liguanglei (C)" w:date="2023-02-23T14:18:00Z">
              <w:rPr>
                <w:highlight w:val="cyan"/>
                <w:lang w:eastAsia="zh-CN"/>
              </w:rPr>
            </w:rPrChange>
          </w:rPr>
          <w:t>)</w:t>
        </w:r>
      </w:ins>
      <w:ins w:id="122" w:author="liguanglei (C)" w:date="2023-02-20T22:19:00Z">
        <w:r w:rsidR="00662171" w:rsidRPr="0005231F">
          <w:rPr>
            <w:lang w:eastAsia="zh-CN"/>
            <w:rPrChange w:id="123" w:author="liguanglei (C)" w:date="2023-02-23T14:18:00Z">
              <w:rPr>
                <w:highlight w:val="cyan"/>
                <w:lang w:eastAsia="zh-CN"/>
              </w:rPr>
            </w:rPrChange>
          </w:rPr>
          <w:t xml:space="preserve">. </w:t>
        </w:r>
      </w:ins>
    </w:p>
    <w:p w14:paraId="25C93F4A" w14:textId="5ED6D97C" w:rsidR="00662171" w:rsidRPr="0005231F" w:rsidDel="00662171" w:rsidRDefault="00662171">
      <w:pPr>
        <w:pStyle w:val="EditorsNote"/>
        <w:rPr>
          <w:ins w:id="124" w:author="Richárd Bátorfi" w:date="2023-02-07T09:51:00Z"/>
          <w:del w:id="125" w:author="liguanglei (C)" w:date="2023-02-20T22:22:00Z"/>
          <w:lang w:eastAsia="zh-CN"/>
        </w:rPr>
        <w:pPrChange w:id="126" w:author="liguanglei (C)" w:date="2023-02-20T22:22:00Z">
          <w:pPr>
            <w:pStyle w:val="B1"/>
          </w:pPr>
        </w:pPrChange>
      </w:pPr>
      <w:ins w:id="127" w:author="liguanglei (C)" w:date="2023-02-20T22:22:00Z">
        <w:r w:rsidRPr="0005231F">
          <w:rPr>
            <w:lang w:eastAsia="zh-CN"/>
            <w:rPrChange w:id="128" w:author="liguanglei (C)" w:date="2023-02-23T14:18:00Z">
              <w:rPr>
                <w:highlight w:val="cyan"/>
                <w:lang w:eastAsia="zh-CN"/>
              </w:rPr>
            </w:rPrChange>
          </w:rPr>
          <w:t xml:space="preserve">Editor’s Note: </w:t>
        </w:r>
      </w:ins>
      <w:ins w:id="129" w:author="liguanglei (C)" w:date="2023-02-20T22:39:00Z">
        <w:r w:rsidR="0038359A" w:rsidRPr="0005231F">
          <w:rPr>
            <w:lang w:eastAsia="zh-CN"/>
            <w:rPrChange w:id="130" w:author="liguanglei (C)" w:date="2023-02-23T14:18:00Z">
              <w:rPr>
                <w:highlight w:val="cyan"/>
                <w:lang w:eastAsia="zh-CN"/>
              </w:rPr>
            </w:rPrChange>
          </w:rPr>
          <w:t xml:space="preserve">IP </w:t>
        </w:r>
      </w:ins>
      <w:ins w:id="131" w:author="liguanglei (C)" w:date="2023-02-20T22:42:00Z">
        <w:r w:rsidR="007622B2" w:rsidRPr="0005231F">
          <w:rPr>
            <w:lang w:eastAsia="zh-CN"/>
            <w:rPrChange w:id="132" w:author="liguanglei (C)" w:date="2023-02-23T14:18:00Z">
              <w:rPr>
                <w:highlight w:val="cyan"/>
                <w:lang w:eastAsia="zh-CN"/>
              </w:rPr>
            </w:rPrChange>
          </w:rPr>
          <w:t xml:space="preserve">address </w:t>
        </w:r>
      </w:ins>
      <w:ins w:id="133" w:author="liguanglei (C)" w:date="2023-02-20T22:39:00Z">
        <w:r w:rsidR="0038359A" w:rsidRPr="0005231F">
          <w:rPr>
            <w:lang w:eastAsia="zh-CN"/>
            <w:rPrChange w:id="134" w:author="liguanglei (C)" w:date="2023-02-23T14:18:00Z">
              <w:rPr>
                <w:highlight w:val="cyan"/>
                <w:lang w:eastAsia="zh-CN"/>
              </w:rPr>
            </w:rPrChange>
          </w:rPr>
          <w:t>and</w:t>
        </w:r>
      </w:ins>
      <w:ins w:id="135" w:author="liguanglei (C)" w:date="2023-02-20T22:46:00Z">
        <w:r w:rsidR="00DE32A7" w:rsidRPr="0005231F">
          <w:rPr>
            <w:lang w:eastAsia="zh-CN"/>
            <w:rPrChange w:id="136" w:author="liguanglei (C)" w:date="2023-02-23T14:18:00Z">
              <w:rPr>
                <w:highlight w:val="cyan"/>
                <w:lang w:eastAsia="zh-CN"/>
              </w:rPr>
            </w:rPrChange>
          </w:rPr>
          <w:t>/or</w:t>
        </w:r>
      </w:ins>
      <w:ins w:id="137" w:author="liguanglei (C)" w:date="2023-02-20T22:39:00Z">
        <w:r w:rsidR="0038359A" w:rsidRPr="0005231F">
          <w:rPr>
            <w:lang w:eastAsia="zh-CN"/>
            <w:rPrChange w:id="138" w:author="liguanglei (C)" w:date="2023-02-23T14:18:00Z">
              <w:rPr>
                <w:highlight w:val="cyan"/>
                <w:lang w:eastAsia="zh-CN"/>
              </w:rPr>
            </w:rPrChange>
          </w:rPr>
          <w:t xml:space="preserve"> </w:t>
        </w:r>
      </w:ins>
      <w:ins w:id="139" w:author="liguanglei (C)" w:date="2023-02-20T22:23:00Z">
        <w:r w:rsidRPr="0005231F">
          <w:rPr>
            <w:lang w:eastAsia="zh-CN"/>
            <w:rPrChange w:id="140" w:author="liguanglei (C)" w:date="2023-02-23T14:18:00Z">
              <w:rPr>
                <w:highlight w:val="cyan"/>
                <w:lang w:eastAsia="zh-CN"/>
              </w:rPr>
            </w:rPrChange>
          </w:rPr>
          <w:t>FQDN</w:t>
        </w:r>
      </w:ins>
      <w:ins w:id="141" w:author="liguanglei (C)" w:date="2023-02-20T22:37:00Z">
        <w:r w:rsidR="0038359A" w:rsidRPr="0005231F">
          <w:rPr>
            <w:lang w:eastAsia="zh-CN"/>
            <w:rPrChange w:id="142" w:author="liguanglei (C)" w:date="2023-02-23T14:18:00Z">
              <w:rPr>
                <w:highlight w:val="cyan"/>
                <w:lang w:eastAsia="zh-CN"/>
              </w:rPr>
            </w:rPrChange>
          </w:rPr>
          <w:t xml:space="preserve"> as LMF </w:t>
        </w:r>
      </w:ins>
      <w:ins w:id="143" w:author="liguanglei (C)" w:date="2023-02-20T22:41:00Z">
        <w:r w:rsidR="0038359A" w:rsidRPr="0005231F">
          <w:rPr>
            <w:lang w:eastAsia="zh-CN"/>
            <w:rPrChange w:id="144" w:author="liguanglei (C)" w:date="2023-02-23T14:18:00Z">
              <w:rPr>
                <w:highlight w:val="cyan"/>
                <w:lang w:eastAsia="zh-CN"/>
              </w:rPr>
            </w:rPrChange>
          </w:rPr>
          <w:t>add</w:t>
        </w:r>
      </w:ins>
      <w:ins w:id="145" w:author="liguanglei (C)" w:date="2023-02-20T22:42:00Z">
        <w:r w:rsidR="006F14E7" w:rsidRPr="0005231F">
          <w:rPr>
            <w:lang w:eastAsia="zh-CN"/>
            <w:rPrChange w:id="146" w:author="liguanglei (C)" w:date="2023-02-23T14:18:00Z">
              <w:rPr>
                <w:highlight w:val="cyan"/>
                <w:lang w:eastAsia="zh-CN"/>
              </w:rPr>
            </w:rPrChange>
          </w:rPr>
          <w:t>r</w:t>
        </w:r>
      </w:ins>
      <w:ins w:id="147" w:author="liguanglei (C)" w:date="2023-02-20T22:41:00Z">
        <w:r w:rsidR="0038359A" w:rsidRPr="0005231F">
          <w:rPr>
            <w:lang w:eastAsia="zh-CN"/>
            <w:rPrChange w:id="148" w:author="liguanglei (C)" w:date="2023-02-23T14:18:00Z">
              <w:rPr>
                <w:highlight w:val="cyan"/>
                <w:lang w:eastAsia="zh-CN"/>
              </w:rPr>
            </w:rPrChange>
          </w:rPr>
          <w:t xml:space="preserve">ess </w:t>
        </w:r>
      </w:ins>
      <w:ins w:id="149" w:author="liguanglei (C)" w:date="2023-02-20T22:37:00Z">
        <w:r w:rsidR="0038359A" w:rsidRPr="0005231F">
          <w:rPr>
            <w:lang w:eastAsia="zh-CN"/>
            <w:rPrChange w:id="150" w:author="liguanglei (C)" w:date="2023-02-23T14:18:00Z">
              <w:rPr>
                <w:highlight w:val="cyan"/>
                <w:lang w:eastAsia="zh-CN"/>
              </w:rPr>
            </w:rPrChange>
          </w:rPr>
          <w:t xml:space="preserve">information </w:t>
        </w:r>
      </w:ins>
      <w:ins w:id="151" w:author="liguanglei (C)" w:date="2023-02-20T22:41:00Z">
        <w:r w:rsidR="0038359A" w:rsidRPr="0005231F">
          <w:rPr>
            <w:lang w:eastAsia="zh-CN"/>
            <w:rPrChange w:id="152" w:author="liguanglei (C)" w:date="2023-02-23T14:18:00Z">
              <w:rPr>
                <w:highlight w:val="cyan"/>
                <w:lang w:eastAsia="zh-CN"/>
              </w:rPr>
            </w:rPrChange>
          </w:rPr>
          <w:t>needs</w:t>
        </w:r>
      </w:ins>
      <w:ins w:id="153" w:author="liguanglei (C)" w:date="2023-02-20T22:42:00Z">
        <w:r w:rsidR="002407CA" w:rsidRPr="0005231F">
          <w:rPr>
            <w:lang w:eastAsia="zh-CN"/>
            <w:rPrChange w:id="154" w:author="liguanglei (C)" w:date="2023-02-23T14:18:00Z">
              <w:rPr>
                <w:highlight w:val="cyan"/>
                <w:lang w:eastAsia="zh-CN"/>
              </w:rPr>
            </w:rPrChange>
          </w:rPr>
          <w:t xml:space="preserve"> to be</w:t>
        </w:r>
      </w:ins>
      <w:ins w:id="155" w:author="liguanglei (C)" w:date="2023-02-20T22:41:00Z">
        <w:r w:rsidR="0038359A" w:rsidRPr="0005231F">
          <w:rPr>
            <w:lang w:eastAsia="zh-CN"/>
            <w:rPrChange w:id="156" w:author="liguanglei (C)" w:date="2023-02-23T14:18:00Z">
              <w:rPr>
                <w:highlight w:val="cyan"/>
                <w:lang w:eastAsia="zh-CN"/>
              </w:rPr>
            </w:rPrChange>
          </w:rPr>
          <w:t xml:space="preserve"> checked</w:t>
        </w:r>
      </w:ins>
      <w:ins w:id="157" w:author="liguanglei (C)" w:date="2023-02-20T22:42:00Z">
        <w:r w:rsidR="0038359A" w:rsidRPr="0005231F">
          <w:rPr>
            <w:lang w:eastAsia="zh-CN"/>
            <w:rPrChange w:id="158" w:author="liguanglei (C)" w:date="2023-02-23T14:18:00Z">
              <w:rPr>
                <w:highlight w:val="cyan"/>
                <w:lang w:eastAsia="zh-CN"/>
              </w:rPr>
            </w:rPrChange>
          </w:rPr>
          <w:t>/ver</w:t>
        </w:r>
      </w:ins>
      <w:ins w:id="159" w:author="liguanglei (C)" w:date="2023-02-20T23:13:00Z">
        <w:r w:rsidR="00FE4D68" w:rsidRPr="0005231F">
          <w:rPr>
            <w:lang w:eastAsia="zh-CN"/>
            <w:rPrChange w:id="160" w:author="liguanglei (C)" w:date="2023-02-23T14:18:00Z">
              <w:rPr>
                <w:highlight w:val="cyan"/>
                <w:lang w:eastAsia="zh-CN"/>
              </w:rPr>
            </w:rPrChange>
          </w:rPr>
          <w:t>i</w:t>
        </w:r>
      </w:ins>
      <w:ins w:id="161" w:author="liguanglei (C)" w:date="2023-02-20T22:42:00Z">
        <w:r w:rsidR="0038359A" w:rsidRPr="0005231F">
          <w:rPr>
            <w:lang w:eastAsia="zh-CN"/>
            <w:rPrChange w:id="162" w:author="liguanglei (C)" w:date="2023-02-23T14:18:00Z">
              <w:rPr>
                <w:highlight w:val="cyan"/>
                <w:lang w:eastAsia="zh-CN"/>
              </w:rPr>
            </w:rPrChange>
          </w:rPr>
          <w:t>fied</w:t>
        </w:r>
      </w:ins>
      <w:ins w:id="163" w:author="liguanglei (C)" w:date="2023-02-20T22:41:00Z">
        <w:r w:rsidR="0038359A" w:rsidRPr="0005231F">
          <w:rPr>
            <w:lang w:eastAsia="zh-CN"/>
            <w:rPrChange w:id="164" w:author="liguanglei (C)" w:date="2023-02-23T14:18:00Z">
              <w:rPr>
                <w:highlight w:val="cyan"/>
                <w:lang w:eastAsia="zh-CN"/>
              </w:rPr>
            </w:rPrChange>
          </w:rPr>
          <w:t xml:space="preserve"> based on C</w:t>
        </w:r>
      </w:ins>
      <w:ins w:id="165" w:author="liguanglei (C)" w:date="2023-02-20T22:42:00Z">
        <w:r w:rsidR="0038359A" w:rsidRPr="0005231F">
          <w:rPr>
            <w:lang w:eastAsia="zh-CN"/>
            <w:rPrChange w:id="166" w:author="liguanglei (C)" w:date="2023-02-23T14:18:00Z">
              <w:rPr>
                <w:highlight w:val="cyan"/>
                <w:lang w:eastAsia="zh-CN"/>
              </w:rPr>
            </w:rPrChange>
          </w:rPr>
          <w:t>T1/CT3 feedback</w:t>
        </w:r>
      </w:ins>
      <w:ins w:id="167" w:author="liguanglei (C)" w:date="2023-02-20T22:22:00Z">
        <w:r w:rsidRPr="0005231F">
          <w:rPr>
            <w:lang w:eastAsia="zh-CN"/>
            <w:rPrChange w:id="168" w:author="liguanglei (C)" w:date="2023-02-23T14:18:00Z">
              <w:rPr>
                <w:highlight w:val="cyan"/>
                <w:lang w:eastAsia="zh-CN"/>
              </w:rPr>
            </w:rPrChange>
          </w:rPr>
          <w:t>.</w:t>
        </w:r>
      </w:ins>
    </w:p>
    <w:p w14:paraId="009F0BFF" w14:textId="7770AF1E" w:rsidR="0033626C" w:rsidRDefault="005B4643" w:rsidP="0033626C">
      <w:pPr>
        <w:pStyle w:val="B1"/>
        <w:rPr>
          <w:ins w:id="169" w:author="Richárd Bátorfi" w:date="2023-02-07T09:51:00Z"/>
        </w:rPr>
      </w:pPr>
      <w:ins w:id="170" w:author="liguanglei (C)" w:date="2023-02-20T22:24:00Z">
        <w:r>
          <w:rPr>
            <w:lang w:eastAsia="zh-CN"/>
          </w:rPr>
          <w:t>8</w:t>
        </w:r>
      </w:ins>
      <w:ins w:id="171" w:author="Richárd Bátorfi" w:date="2023-02-07T09:51:00Z">
        <w:del w:id="172" w:author="liguanglei (C)" w:date="2023-02-20T22:24:00Z">
          <w:r w:rsidR="0033626C" w:rsidDel="005B4643">
            <w:rPr>
              <w:lang w:eastAsia="zh-CN"/>
            </w:rPr>
            <w:delText>7</w:delText>
          </w:r>
        </w:del>
        <w:r w:rsidR="0033626C">
          <w:rPr>
            <w:lang w:eastAsia="zh-CN"/>
          </w:rPr>
          <w:t xml:space="preserve">. </w:t>
        </w:r>
        <w:r w:rsidR="0033626C">
          <w:rPr>
            <w:lang w:eastAsia="zh-CN"/>
          </w:rPr>
          <w:tab/>
        </w:r>
        <w:r w:rsidR="0033626C">
          <w:t xml:space="preserve">[Conditional] </w:t>
        </w:r>
        <w:r w:rsidR="0033626C" w:rsidRPr="009548E6">
          <w:rPr>
            <w:lang w:eastAsia="zh-CN"/>
          </w:rPr>
          <w:t xml:space="preserve">LMF indicates AMF in the </w:t>
        </w:r>
        <w:proofErr w:type="spellStart"/>
        <w:r w:rsidR="0033626C" w:rsidRPr="009548E6">
          <w:rPr>
            <w:lang w:eastAsia="zh-CN"/>
          </w:rPr>
          <w:t>Nlmf_Location_UPNotify</w:t>
        </w:r>
        <w:proofErr w:type="spellEnd"/>
        <w:r w:rsidR="0033626C" w:rsidRPr="009548E6">
          <w:rPr>
            <w:lang w:eastAsia="zh-CN"/>
          </w:rPr>
          <w:t xml:space="preserve"> message that user plane connection between the UE and LMF has been established. </w:t>
        </w:r>
      </w:ins>
    </w:p>
    <w:p w14:paraId="709BDB40" w14:textId="38FB0B35" w:rsidR="0033626C" w:rsidRPr="00E71C85" w:rsidRDefault="005B4643" w:rsidP="0033626C">
      <w:pPr>
        <w:pStyle w:val="B1"/>
        <w:rPr>
          <w:ins w:id="173" w:author="Richárd Bátorfi" w:date="2023-02-07T09:51:00Z"/>
          <w:lang w:eastAsia="zh-CN"/>
        </w:rPr>
      </w:pPr>
      <w:ins w:id="174" w:author="liguanglei (C)" w:date="2023-02-20T22:24:00Z">
        <w:r>
          <w:rPr>
            <w:lang w:eastAsia="zh-CN"/>
          </w:rPr>
          <w:t>9</w:t>
        </w:r>
      </w:ins>
      <w:ins w:id="175" w:author="Richárd Bátorfi" w:date="2023-02-07T09:51:00Z">
        <w:del w:id="176" w:author="liguanglei (C)" w:date="2023-02-20T22:24:00Z">
          <w:r w:rsidR="0033626C" w:rsidDel="005B4643">
            <w:rPr>
              <w:lang w:eastAsia="zh-CN"/>
            </w:rPr>
            <w:delText>8</w:delText>
          </w:r>
        </w:del>
        <w:r w:rsidR="0033626C">
          <w:rPr>
            <w:lang w:eastAsia="zh-CN"/>
          </w:rPr>
          <w:t>.</w:t>
        </w:r>
        <w:r w:rsidR="0033626C" w:rsidRPr="00AC610D">
          <w:t xml:space="preserve"> </w:t>
        </w:r>
        <w:r w:rsidR="0033626C">
          <w:tab/>
          <w:t xml:space="preserve">[Conditional] </w:t>
        </w:r>
        <w:r w:rsidR="0033626C" w:rsidRPr="00E71C85">
          <w:t>The AMF stores the LCS-UP connection context as part of UE context</w:t>
        </w:r>
        <w:r w:rsidR="0033626C">
          <w:rPr>
            <w:rFonts w:hint="eastAsia"/>
            <w:lang w:eastAsia="zh-CN"/>
          </w:rPr>
          <w:t>.</w:t>
        </w:r>
      </w:ins>
    </w:p>
    <w:p w14:paraId="26370723" w14:textId="516DC738" w:rsidR="0033626C" w:rsidRDefault="005B4643" w:rsidP="0033626C">
      <w:pPr>
        <w:pStyle w:val="B1"/>
        <w:rPr>
          <w:ins w:id="177" w:author="Richárd Bátorfi" w:date="2023-02-07T09:51:00Z"/>
          <w:rFonts w:eastAsia="宋体"/>
          <w:lang w:val="x-none"/>
        </w:rPr>
      </w:pPr>
      <w:ins w:id="178" w:author="liguanglei (C)" w:date="2023-02-20T22:24:00Z">
        <w:r>
          <w:rPr>
            <w:lang w:eastAsia="zh-CN"/>
          </w:rPr>
          <w:t>10</w:t>
        </w:r>
      </w:ins>
      <w:ins w:id="179" w:author="Richárd Bátorfi" w:date="2023-02-07T09:51:00Z">
        <w:del w:id="180" w:author="liguanglei (C)" w:date="2023-02-20T22:24:00Z">
          <w:r w:rsidR="0033626C" w:rsidDel="005B4643">
            <w:rPr>
              <w:lang w:eastAsia="zh-CN"/>
            </w:rPr>
            <w:delText>9</w:delText>
          </w:r>
        </w:del>
        <w:r w:rsidR="0033626C">
          <w:rPr>
            <w:lang w:eastAsia="zh-CN"/>
          </w:rPr>
          <w:t>.</w:t>
        </w:r>
        <w:r w:rsidR="0033626C">
          <w:rPr>
            <w:lang w:eastAsia="zh-CN"/>
          </w:rPr>
          <w:tab/>
        </w:r>
        <w:r w:rsidR="0033626C">
          <w:rPr>
            <w:rFonts w:hint="eastAsia"/>
            <w:lang w:eastAsia="zh-CN"/>
          </w:rPr>
          <w:t>If</w:t>
        </w:r>
        <w:r w:rsidR="0033626C">
          <w:rPr>
            <w:lang w:eastAsia="zh-CN"/>
          </w:rPr>
          <w:t xml:space="preserve"> </w:t>
        </w:r>
        <w:r w:rsidR="0033626C">
          <w:t>LMF or UE determines to utilize the user plane connection for positioning and the secure user plane connection is established</w:t>
        </w:r>
        <w:r w:rsidR="0033626C">
          <w:rPr>
            <w:lang w:eastAsia="zh-CN"/>
          </w:rPr>
          <w:t>, LPP messages are</w:t>
        </w:r>
        <w:r w:rsidR="0033626C" w:rsidRPr="00E71C85">
          <w:rPr>
            <w:lang w:eastAsia="zh-CN"/>
          </w:rPr>
          <w:t xml:space="preserve"> transferred between UE and LMF for UE based positioning, UE assisted positioning and delivery of assistance data.</w:t>
        </w:r>
        <w:r w:rsidR="0033626C">
          <w:rPr>
            <w:lang w:eastAsia="zh-CN"/>
          </w:rPr>
          <w:t xml:space="preserve"> </w:t>
        </w:r>
        <w:r w:rsidR="0033626C">
          <w:rPr>
            <w:rFonts w:eastAsia="宋体"/>
            <w:lang w:val="x-none"/>
          </w:rPr>
          <w:t>S</w:t>
        </w:r>
        <w:r w:rsidR="0033626C">
          <w:rPr>
            <w:lang w:eastAsia="zh-CN"/>
          </w:rPr>
          <w:t>upplementary</w:t>
        </w:r>
        <w:r w:rsidR="0033626C" w:rsidRPr="009272BE">
          <w:rPr>
            <w:rFonts w:eastAsia="宋体"/>
            <w:lang w:val="en-US"/>
          </w:rPr>
          <w:t xml:space="preserve"> services</w:t>
        </w:r>
        <w:r w:rsidR="0033626C">
          <w:rPr>
            <w:rFonts w:eastAsia="宋体"/>
            <w:lang w:val="en-US"/>
          </w:rPr>
          <w:t xml:space="preserve"> event report </w:t>
        </w:r>
        <w:r w:rsidR="0033626C" w:rsidRPr="001216A7">
          <w:rPr>
            <w:rFonts w:eastAsia="宋体"/>
            <w:lang w:val="x-none"/>
          </w:rPr>
          <w:t>message</w:t>
        </w:r>
        <w:r w:rsidR="0033626C">
          <w:rPr>
            <w:rFonts w:eastAsia="宋体"/>
            <w:lang w:val="x-none"/>
          </w:rPr>
          <w:t>s from UE may also be transferred to LMF via the established user plane connection.</w:t>
        </w:r>
      </w:ins>
    </w:p>
    <w:p w14:paraId="2819837D" w14:textId="77777777" w:rsidR="0033626C" w:rsidRDefault="0033626C" w:rsidP="0033626C">
      <w:pPr>
        <w:pStyle w:val="3"/>
        <w:rPr>
          <w:ins w:id="181" w:author="Richárd Bátorfi" w:date="2023-02-07T09:51:00Z"/>
        </w:rPr>
      </w:pPr>
      <w:ins w:id="182" w:author="Richárd Bátorfi" w:date="2023-02-07T09:51:00Z">
        <w:r>
          <w:rPr>
            <w:rFonts w:hint="eastAsia"/>
          </w:rPr>
          <w:t>6</w:t>
        </w:r>
        <w:r>
          <w:t>.X.2 UE initiated User Plane Connection</w:t>
        </w:r>
        <w:del w:id="183" w:author="huawei2" w:date="2023-02-03T09:47:00Z">
          <w:r w:rsidDel="003A5B4C">
            <w:delText xml:space="preserve"> </w:delText>
          </w:r>
        </w:del>
      </w:ins>
    </w:p>
    <w:p w14:paraId="75D6079B" w14:textId="77777777" w:rsidR="0033626C" w:rsidRPr="00AC05A7" w:rsidRDefault="0033626C" w:rsidP="0033626C">
      <w:pPr>
        <w:rPr>
          <w:ins w:id="184" w:author="Richárd Bátorfi" w:date="2023-02-07T09:51:00Z"/>
        </w:rPr>
      </w:pPr>
      <w:bookmarkStart w:id="185" w:name="_Hlk126072834"/>
      <w:ins w:id="186" w:author="Richárd Bátorfi" w:date="2023-02-07T09:51:00Z">
        <w:r>
          <w:rPr>
            <w:rFonts w:hint="eastAsia"/>
            <w:lang w:eastAsia="zh-CN"/>
          </w:rPr>
          <w:t>UE</w:t>
        </w:r>
        <w:r>
          <w:t xml:space="preserve"> may </w:t>
        </w:r>
        <w:r>
          <w:rPr>
            <w:lang w:eastAsia="zh-CN"/>
          </w:rPr>
          <w:t xml:space="preserve">trigger the user plane connection establishment </w:t>
        </w:r>
        <w:r>
          <w:t xml:space="preserve">if </w:t>
        </w:r>
        <w:r>
          <w:rPr>
            <w:rFonts w:hint="eastAsia"/>
            <w:lang w:eastAsia="zh-CN"/>
          </w:rPr>
          <w:t>the</w:t>
        </w:r>
        <w:r>
          <w:t xml:space="preserve"> UE does not have user plane </w:t>
        </w:r>
        <w:proofErr w:type="spellStart"/>
        <w:r>
          <w:t>connecton</w:t>
        </w:r>
        <w:proofErr w:type="spellEnd"/>
        <w:r>
          <w:t xml:space="preserve"> with LMF. Figure </w:t>
        </w:r>
        <w:r w:rsidRPr="00C06EF7">
          <w:rPr>
            <w:highlight w:val="green"/>
          </w:rPr>
          <w:t>6.X</w:t>
        </w:r>
        <w:r>
          <w:rPr>
            <w:highlight w:val="green"/>
          </w:rPr>
          <w:t>.2</w:t>
        </w:r>
        <w:r w:rsidRPr="00C06EF7">
          <w:rPr>
            <w:highlight w:val="green"/>
          </w:rPr>
          <w:t>-</w:t>
        </w:r>
        <w:r>
          <w:rPr>
            <w:highlight w:val="green"/>
          </w:rPr>
          <w:t>1</w:t>
        </w:r>
        <w:r w:rsidRPr="001216A7">
          <w:t xml:space="preserve"> shows a procedure</w:t>
        </w:r>
        <w:r>
          <w:t xml:space="preserve"> </w:t>
        </w:r>
        <w:r>
          <w:rPr>
            <w:rFonts w:hint="eastAsia"/>
            <w:lang w:eastAsia="zh-CN"/>
          </w:rPr>
          <w:t>triggered</w:t>
        </w:r>
        <w:r>
          <w:rPr>
            <w:lang w:eastAsia="zh-CN"/>
          </w:rPr>
          <w:t xml:space="preserve"> by UE</w:t>
        </w:r>
        <w:r w:rsidRPr="001216A7">
          <w:t xml:space="preserve"> </w:t>
        </w:r>
        <w:r>
          <w:t>to support positioning over the user plane connection between UE and LMF</w:t>
        </w:r>
        <w:r w:rsidRPr="001216A7">
          <w:t>.</w:t>
        </w:r>
      </w:ins>
    </w:p>
    <w:p w14:paraId="2EEEC42A" w14:textId="77777777" w:rsidR="0033626C" w:rsidRDefault="0033626C" w:rsidP="0033626C">
      <w:pPr>
        <w:pStyle w:val="B1"/>
        <w:jc w:val="center"/>
        <w:rPr>
          <w:ins w:id="187" w:author="Richárd Bátorfi" w:date="2023-02-07T09:51:00Z"/>
        </w:rPr>
      </w:pPr>
      <w:ins w:id="188" w:author="Richárd Bátorfi" w:date="2023-02-07T09:51:00Z">
        <w:r>
          <w:object w:dxaOrig="11700" w:dyaOrig="7515" w14:anchorId="04A7F7E9">
            <v:shape id="_x0000_i1026" type="#_x0000_t75" style="width:418.3pt;height:263.55pt" o:ole="">
              <v:imagedata r:id="rId15" o:title="" cropbottom="2153f"/>
            </v:shape>
            <o:OLEObject Type="Embed" ProgID="Visio.Drawing.15" ShapeID="_x0000_i1026" DrawAspect="Content" ObjectID="_1738687555" r:id="rId16"/>
          </w:object>
        </w:r>
      </w:ins>
      <w:bookmarkEnd w:id="185"/>
    </w:p>
    <w:p w14:paraId="18E846AB" w14:textId="77777777" w:rsidR="0033626C" w:rsidRPr="00635768" w:rsidRDefault="0033626C" w:rsidP="0033626C">
      <w:pPr>
        <w:pStyle w:val="TF"/>
        <w:rPr>
          <w:ins w:id="189" w:author="Richárd Bátorfi" w:date="2023-02-07T09:51:00Z"/>
        </w:rPr>
      </w:pPr>
      <w:ins w:id="190" w:author="Richárd Bátorfi" w:date="2023-02-07T09:51:00Z">
        <w:r w:rsidRPr="00E71C85">
          <w:t xml:space="preserve">Figure </w:t>
        </w:r>
        <w:r w:rsidRPr="00C06EF7">
          <w:rPr>
            <w:highlight w:val="green"/>
          </w:rPr>
          <w:t>6.x</w:t>
        </w:r>
        <w:r>
          <w:rPr>
            <w:highlight w:val="green"/>
          </w:rPr>
          <w:t>.2</w:t>
        </w:r>
        <w:r w:rsidRPr="00C06EF7">
          <w:rPr>
            <w:highlight w:val="green"/>
          </w:rPr>
          <w:t>-</w:t>
        </w:r>
        <w:r>
          <w:rPr>
            <w:highlight w:val="green"/>
          </w:rPr>
          <w:t>1</w:t>
        </w:r>
        <w:r>
          <w:t>: Positioning via a User Plane C</w:t>
        </w:r>
        <w:r w:rsidRPr="005B3104">
          <w:t>onnection between UE and LMF</w:t>
        </w:r>
        <w:r>
          <w:t xml:space="preserve"> </w:t>
        </w:r>
        <w:r>
          <w:rPr>
            <w:rFonts w:hint="eastAsia"/>
            <w:lang w:eastAsia="zh-CN"/>
          </w:rPr>
          <w:t>initiated</w:t>
        </w:r>
        <w:r>
          <w:t xml:space="preserve"> </w:t>
        </w:r>
        <w:r>
          <w:rPr>
            <w:rFonts w:hint="eastAsia"/>
            <w:lang w:eastAsia="zh-CN"/>
          </w:rPr>
          <w:t>by</w:t>
        </w:r>
        <w:r>
          <w:t xml:space="preserve"> </w:t>
        </w:r>
        <w:r>
          <w:rPr>
            <w:rFonts w:hint="eastAsia"/>
            <w:lang w:eastAsia="zh-CN"/>
          </w:rPr>
          <w:t>UE</w:t>
        </w:r>
      </w:ins>
    </w:p>
    <w:p w14:paraId="21EBC592" w14:textId="0506ED8C" w:rsidR="0033626C" w:rsidRPr="00931210" w:rsidRDefault="0033626C" w:rsidP="0033626C">
      <w:pPr>
        <w:pStyle w:val="B1"/>
        <w:rPr>
          <w:ins w:id="191" w:author="Richárd Bátorfi" w:date="2023-02-07T09:51:00Z"/>
        </w:rPr>
      </w:pPr>
      <w:bookmarkStart w:id="192" w:name="_Hlk127912112"/>
      <w:ins w:id="193" w:author="Richárd Bátorfi" w:date="2023-02-07T09:51:00Z">
        <w:r>
          <w:t>1.  UE may send a user plane establishment request to AMF via NAS Message</w:t>
        </w:r>
        <w:del w:id="194" w:author="liguanglei (C)" w:date="2023-02-20T22:58:00Z">
          <w:r w:rsidDel="00E45675">
            <w:delText>.</w:delText>
          </w:r>
        </w:del>
      </w:ins>
      <w:ins w:id="195" w:author="liguanglei (C)" w:date="2023-02-20T22:58:00Z">
        <w:r w:rsidR="00E45675">
          <w:t>,</w:t>
        </w:r>
      </w:ins>
      <w:ins w:id="196" w:author="Richárd Bátorfi" w:date="2023-02-07T09:51:00Z">
        <w:r>
          <w:t xml:space="preserve"> </w:t>
        </w:r>
      </w:ins>
      <w:ins w:id="197" w:author="liguanglei (C)" w:date="2023-02-20T22:58:00Z">
        <w:r w:rsidR="00E45675" w:rsidRPr="0005231F">
          <w:rPr>
            <w:rPrChange w:id="198" w:author="liguanglei (C)" w:date="2023-02-23T14:18:00Z">
              <w:rPr>
                <w:highlight w:val="cyan"/>
              </w:rPr>
            </w:rPrChange>
          </w:rPr>
          <w:t>i</w:t>
        </w:r>
      </w:ins>
      <w:ins w:id="199" w:author="liguanglei (C)" w:date="2023-02-20T22:52:00Z">
        <w:r w:rsidR="00E45675" w:rsidRPr="0005231F">
          <w:t xml:space="preserve">f </w:t>
        </w:r>
      </w:ins>
      <w:ins w:id="200" w:author="Richárd Bátorfi" w:date="2023-02-07T09:51:00Z">
        <w:r w:rsidRPr="0005231F">
          <w:t xml:space="preserve">UE </w:t>
        </w:r>
      </w:ins>
      <w:ins w:id="201" w:author="liguanglei (C)" w:date="2023-02-20T22:52:00Z">
        <w:r w:rsidR="00E45675" w:rsidRPr="0005231F">
          <w:t xml:space="preserve">decides </w:t>
        </w:r>
      </w:ins>
      <w:ins w:id="202" w:author="Richárd Bátorfi" w:date="2023-02-07T09:51:00Z">
        <w:r w:rsidRPr="0005231F">
          <w:t xml:space="preserve">to prepare a user plane </w:t>
        </w:r>
      </w:ins>
      <w:ins w:id="203" w:author="liguanglei (C)" w:date="2023-02-21T23:05:00Z">
        <w:r w:rsidR="007F4FAE" w:rsidRPr="0005231F">
          <w:t>connection</w:t>
        </w:r>
      </w:ins>
      <w:ins w:id="204" w:author="Richárd Bátorfi" w:date="2023-02-07T09:51:00Z">
        <w:r w:rsidRPr="0005231F">
          <w:t xml:space="preserve"> for upcoming</w:t>
        </w:r>
      </w:ins>
      <w:ins w:id="205" w:author="liguanglei (C)" w:date="2023-02-20T22:56:00Z">
        <w:r w:rsidR="00E45675" w:rsidRPr="0005231F">
          <w:rPr>
            <w:rPrChange w:id="206" w:author="liguanglei (C)" w:date="2023-02-23T14:18:00Z">
              <w:rPr>
                <w:highlight w:val="cyan"/>
              </w:rPr>
            </w:rPrChange>
          </w:rPr>
          <w:t xml:space="preserve"> </w:t>
        </w:r>
      </w:ins>
      <w:ins w:id="207" w:author="Richárd Bátorfi" w:date="2023-02-07T09:51:00Z">
        <w:r w:rsidRPr="0005231F">
          <w:t>positioning requests.</w:t>
        </w:r>
      </w:ins>
    </w:p>
    <w:bookmarkEnd w:id="192"/>
    <w:p w14:paraId="6D073566" w14:textId="33166960" w:rsidR="0033626C" w:rsidRDefault="0033626C" w:rsidP="0033626C">
      <w:pPr>
        <w:pStyle w:val="B1"/>
        <w:rPr>
          <w:ins w:id="208" w:author="Richárd Bátorfi" w:date="2023-02-07T09:51:00Z"/>
        </w:rPr>
      </w:pPr>
      <w:ins w:id="209" w:author="Richárd Bátorfi" w:date="2023-02-07T09:51:00Z">
        <w:r>
          <w:t>2.</w:t>
        </w:r>
        <w:r>
          <w:tab/>
          <w:t xml:space="preserve">[Conditional] If the UE is authorized </w:t>
        </w:r>
      </w:ins>
      <w:ins w:id="210" w:author="huawei2" w:date="2023-02-10T09:31:00Z">
        <w:r w:rsidR="00F50A9D" w:rsidRPr="00F50A9D">
          <w:t xml:space="preserve">based on UE Subscription </w:t>
        </w:r>
      </w:ins>
      <w:ins w:id="211" w:author="Richárd Bátorfi" w:date="2023-02-07T09:51:00Z">
        <w:r>
          <w:t>to use the user plane positioning, AMF selects an LMF which capable to establish a user plane session for positioning with the UE.</w:t>
        </w:r>
      </w:ins>
    </w:p>
    <w:p w14:paraId="48986F35" w14:textId="77777777" w:rsidR="0033626C" w:rsidRDefault="0033626C" w:rsidP="0033626C">
      <w:pPr>
        <w:pStyle w:val="B1"/>
        <w:rPr>
          <w:ins w:id="212" w:author="Richárd Bátorfi" w:date="2023-02-07T09:51:00Z"/>
        </w:rPr>
      </w:pPr>
      <w:ins w:id="213" w:author="Richárd Bátorfi" w:date="2023-02-07T09:51:00Z">
        <w:r>
          <w:t xml:space="preserve">3. </w:t>
        </w:r>
        <w:r>
          <w:tab/>
          <w:t xml:space="preserve">[Conditional] </w:t>
        </w:r>
        <w:r w:rsidRPr="00E71C85">
          <w:t xml:space="preserve">The AMF sends a </w:t>
        </w:r>
        <w:proofErr w:type="spellStart"/>
        <w:r w:rsidRPr="00E71C85">
          <w:t>Nlmf_Location_UPConfig</w:t>
        </w:r>
        <w:proofErr w:type="spellEnd"/>
        <w:r w:rsidRPr="00E71C85">
          <w:t xml:space="preserve"> Request towards LMF to request set up of a</w:t>
        </w:r>
        <w:r>
          <w:t>n</w:t>
        </w:r>
        <w:r w:rsidRPr="00E71C85">
          <w:t xml:space="preserve"> LCS-UP connection.</w:t>
        </w:r>
      </w:ins>
    </w:p>
    <w:p w14:paraId="1AEF267D" w14:textId="77777777" w:rsidR="0033626C" w:rsidRPr="00CD259E" w:rsidDel="00C75FC5" w:rsidRDefault="0033626C" w:rsidP="0033626C">
      <w:pPr>
        <w:pStyle w:val="B1"/>
        <w:rPr>
          <w:ins w:id="214" w:author="Richárd Bátorfi" w:date="2023-02-07T09:51:00Z"/>
          <w:del w:id="215" w:author="huawei2" w:date="2023-02-03T09:40:00Z"/>
        </w:rPr>
      </w:pPr>
      <w:ins w:id="216" w:author="Richárd Bátorfi" w:date="2023-02-07T09:51:00Z">
        <w:r>
          <w:t>4.</w:t>
        </w:r>
        <w:r>
          <w:tab/>
          <w:t xml:space="preserve">[Conditional] </w:t>
        </w:r>
        <w:r w:rsidRPr="00F84004">
          <w:t xml:space="preserve">If LMF </w:t>
        </w:r>
        <w:r>
          <w:t>accept</w:t>
        </w:r>
        <w:r w:rsidRPr="00F84004">
          <w:t xml:space="preserve"> to utilize user plane for positioning and there is no established secure user plane connection between the UE and LMF, LMF sends a user plane information to AMF to indicate UE to </w:t>
        </w:r>
        <w:r>
          <w:t xml:space="preserve">accept and </w:t>
        </w:r>
        <w:r w:rsidRPr="00F84004">
          <w:t>utilize user plane for positioning. The user plane information includes the user plane positioning address of the LMF, security related information.</w:t>
        </w:r>
      </w:ins>
    </w:p>
    <w:p w14:paraId="63A441E7" w14:textId="77777777" w:rsidR="0033626C" w:rsidRPr="00E128AC" w:rsidRDefault="0033626C" w:rsidP="0033626C">
      <w:pPr>
        <w:pStyle w:val="B1"/>
        <w:rPr>
          <w:ins w:id="217" w:author="Richárd Bátorfi" w:date="2023-02-07T09:51:00Z"/>
        </w:rPr>
      </w:pPr>
      <w:ins w:id="218" w:author="Richárd Bátorfi" w:date="2023-02-07T09:51:00Z">
        <w:r>
          <w:lastRenderedPageBreak/>
          <w:t xml:space="preserve">5. </w:t>
        </w:r>
        <w:r>
          <w:tab/>
          <w:t xml:space="preserve">[Conditional] </w:t>
        </w:r>
        <w:r w:rsidRPr="00E71C85">
          <w:t>When AMF receives the user plane</w:t>
        </w:r>
        <w:r>
          <w:t xml:space="preserve"> information from LMF in step 4</w:t>
        </w:r>
        <w:r w:rsidRPr="00E71C85">
          <w:t xml:space="preserve">, AMF </w:t>
        </w:r>
        <w:r>
          <w:t>forwards</w:t>
        </w:r>
        <w:r w:rsidRPr="00E71C85">
          <w:t xml:space="preserve"> it to UE via a DL NAS TRANSPORT message.</w:t>
        </w:r>
      </w:ins>
    </w:p>
    <w:p w14:paraId="2F813979" w14:textId="77777777" w:rsidR="0033626C" w:rsidRPr="00E128AC" w:rsidRDefault="0033626C" w:rsidP="0033626C">
      <w:pPr>
        <w:pStyle w:val="B1"/>
        <w:rPr>
          <w:ins w:id="219" w:author="Richárd Bátorfi" w:date="2023-02-07T09:51:00Z"/>
        </w:rPr>
      </w:pPr>
      <w:ins w:id="220" w:author="Richárd Bátorfi" w:date="2023-02-07T09:51:00Z">
        <w:r>
          <w:t xml:space="preserve">6. </w:t>
        </w:r>
        <w:r>
          <w:tab/>
          <w:t xml:space="preserve">[Conditional] </w:t>
        </w:r>
        <w:r w:rsidRPr="00E71C85">
          <w:t>UE establishes a secure</w:t>
        </w:r>
        <w:r>
          <w:t>d</w:t>
        </w:r>
        <w:r w:rsidRPr="00E71C85">
          <w:t xml:space="preserve"> user plane connection with LMF.</w:t>
        </w:r>
      </w:ins>
    </w:p>
    <w:p w14:paraId="0B86A8C8" w14:textId="77777777" w:rsidR="0033626C" w:rsidRPr="00E128AC" w:rsidRDefault="0033626C" w:rsidP="0033626C">
      <w:pPr>
        <w:pStyle w:val="B1"/>
        <w:rPr>
          <w:ins w:id="221" w:author="Richárd Bátorfi" w:date="2023-02-07T09:51:00Z"/>
        </w:rPr>
      </w:pPr>
      <w:ins w:id="222" w:author="Richárd Bátorfi" w:date="2023-02-07T09:51:00Z">
        <w:r>
          <w:t xml:space="preserve">7. </w:t>
        </w:r>
        <w:r>
          <w:tab/>
          <w:t xml:space="preserve">[Conditional] </w:t>
        </w:r>
        <w:r w:rsidRPr="00E128AC">
          <w:t xml:space="preserve">LMF responds to AMF </w:t>
        </w:r>
        <w:r w:rsidRPr="009548E6">
          <w:t>that user plane connection between the UE and LMF has been established.</w:t>
        </w:r>
      </w:ins>
    </w:p>
    <w:p w14:paraId="4805C19E" w14:textId="77777777" w:rsidR="0033626C" w:rsidRPr="00E128AC" w:rsidRDefault="0033626C" w:rsidP="0033626C">
      <w:pPr>
        <w:pStyle w:val="B1"/>
        <w:rPr>
          <w:ins w:id="223" w:author="Richárd Bátorfi" w:date="2023-02-07T09:51:00Z"/>
        </w:rPr>
      </w:pPr>
      <w:ins w:id="224" w:author="Richárd Bátorfi" w:date="2023-02-07T09:51:00Z">
        <w:r>
          <w:t xml:space="preserve">8. </w:t>
        </w:r>
        <w:r>
          <w:tab/>
          <w:t xml:space="preserve">[Conditional] </w:t>
        </w:r>
        <w:r w:rsidRPr="00E71C85">
          <w:t>The AMF stores the LCS-UP connection context as part of UE context</w:t>
        </w:r>
      </w:ins>
    </w:p>
    <w:p w14:paraId="1FE1B6BF" w14:textId="77777777" w:rsidR="0033626C" w:rsidRDefault="0033626C" w:rsidP="0033626C">
      <w:pPr>
        <w:pStyle w:val="B1"/>
        <w:rPr>
          <w:ins w:id="225" w:author="Richárd Bátorfi" w:date="2023-02-07T09:51:00Z"/>
        </w:rPr>
      </w:pPr>
      <w:ins w:id="226" w:author="Richárd Bátorfi" w:date="2023-02-07T09:51:00Z">
        <w:r>
          <w:t xml:space="preserve">9.  </w:t>
        </w:r>
        <w:r>
          <w:tab/>
          <w:t>[Conditional] After the secure user plane connection is established</w:t>
        </w:r>
        <w:r>
          <w:rPr>
            <w:lang w:eastAsia="zh-CN"/>
          </w:rPr>
          <w:t>,</w:t>
        </w:r>
        <w:r>
          <w:rPr>
            <w:rFonts w:hint="eastAsia"/>
          </w:rPr>
          <w:t xml:space="preserve"> </w:t>
        </w:r>
        <w:r>
          <w:t>i</w:t>
        </w:r>
        <w:r>
          <w:rPr>
            <w:rFonts w:hint="eastAsia"/>
          </w:rPr>
          <w:t>f</w:t>
        </w:r>
        <w:r>
          <w:t xml:space="preserve"> LMF determines to utilize the user plane connection for positioning </w:t>
        </w:r>
        <w:r>
          <w:rPr>
            <w:rFonts w:hint="eastAsia"/>
            <w:lang w:eastAsia="zh-CN"/>
          </w:rPr>
          <w:t>after</w:t>
        </w:r>
        <w:r>
          <w:rPr>
            <w:lang w:eastAsia="zh-CN"/>
          </w:rPr>
          <w:t xml:space="preserve"> receiving a </w:t>
        </w:r>
        <w:proofErr w:type="spellStart"/>
        <w:r>
          <w:rPr>
            <w:lang w:eastAsia="zh-CN"/>
          </w:rPr>
          <w:t>postioning</w:t>
        </w:r>
        <w:proofErr w:type="spellEnd"/>
        <w:r>
          <w:rPr>
            <w:lang w:eastAsia="zh-CN"/>
          </w:rPr>
          <w:t xml:space="preserve"> request </w:t>
        </w:r>
        <w:r>
          <w:rPr>
            <w:rFonts w:hint="eastAsia"/>
            <w:lang w:eastAsia="zh-CN"/>
          </w:rPr>
          <w:t>from</w:t>
        </w:r>
        <w:r>
          <w:rPr>
            <w:lang w:eastAsia="zh-CN"/>
          </w:rPr>
          <w:t xml:space="preserve"> </w:t>
        </w:r>
        <w:r>
          <w:rPr>
            <w:rFonts w:hint="eastAsia"/>
            <w:lang w:eastAsia="zh-CN"/>
          </w:rPr>
          <w:t>AMF,</w:t>
        </w:r>
        <w:r>
          <w:t xml:space="preserve"> or UE determines to utilize the user plane connection for positioning, LPP messages are</w:t>
        </w:r>
        <w:r w:rsidRPr="00E71C85">
          <w:t xml:space="preserve"> transferred between UE and LMF for UE based positioning, UE assisted positioning and delivery of assistance data.</w:t>
        </w:r>
        <w:r>
          <w:t xml:space="preserve"> </w:t>
        </w:r>
        <w:r w:rsidRPr="00E128AC">
          <w:t>S</w:t>
        </w:r>
        <w:r>
          <w:t>upplementary</w:t>
        </w:r>
        <w:r w:rsidRPr="00E128AC">
          <w:t xml:space="preserve"> services event report messages from UE </w:t>
        </w:r>
        <w:r>
          <w:t>may</w:t>
        </w:r>
        <w:r w:rsidRPr="00E128AC">
          <w:t xml:space="preserve"> also</w:t>
        </w:r>
        <w:r>
          <w:t xml:space="preserve"> be</w:t>
        </w:r>
        <w:r w:rsidRPr="00E128AC">
          <w:t xml:space="preserve"> transferred to LMF via the established user plane connection.</w:t>
        </w:r>
      </w:ins>
    </w:p>
    <w:p w14:paraId="312C89E4" w14:textId="77777777" w:rsidR="0033626C" w:rsidRDefault="0033626C" w:rsidP="0033626C">
      <w:pPr>
        <w:pStyle w:val="3"/>
        <w:rPr>
          <w:ins w:id="227" w:author="Richárd Bátorfi" w:date="2023-02-07T09:51:00Z"/>
        </w:rPr>
      </w:pPr>
      <w:ins w:id="228" w:author="Richárd Bátorfi" w:date="2023-02-07T09:51:00Z">
        <w:r>
          <w:t>6.X</w:t>
        </w:r>
        <w:r>
          <w:rPr>
            <w:rFonts w:hint="eastAsia"/>
            <w:lang w:eastAsia="zh-CN"/>
          </w:rPr>
          <w:t>.</w:t>
        </w:r>
        <w:r>
          <w:rPr>
            <w:lang w:eastAsia="zh-CN"/>
          </w:rPr>
          <w:t>3</w:t>
        </w:r>
        <w:r>
          <w:t xml:space="preserve"> Modification of User Plane Connection between UE and LMF</w:t>
        </w:r>
      </w:ins>
    </w:p>
    <w:p w14:paraId="14B2B4C4" w14:textId="77777777" w:rsidR="0033626C" w:rsidRPr="00BC2B06" w:rsidRDefault="0033626C" w:rsidP="0033626C">
      <w:pPr>
        <w:rPr>
          <w:ins w:id="229" w:author="Richárd Bátorfi" w:date="2023-02-07T09:51:00Z"/>
          <w:lang w:eastAsia="zh-CN"/>
        </w:rPr>
      </w:pPr>
      <w:ins w:id="230" w:author="Richárd Bátorfi" w:date="2023-02-07T09:51:00Z">
        <w:r w:rsidRPr="00326F5A">
          <w:rPr>
            <w:lang w:eastAsia="zh-CN"/>
          </w:rPr>
          <w:t xml:space="preserve">The </w:t>
        </w:r>
        <w:r>
          <w:rPr>
            <w:lang w:eastAsia="zh-CN"/>
          </w:rPr>
          <w:t xml:space="preserve">figure </w:t>
        </w:r>
        <w:r w:rsidRPr="00F04966">
          <w:rPr>
            <w:highlight w:val="green"/>
            <w:lang w:eastAsia="zh-CN"/>
          </w:rPr>
          <w:t>6.x.</w:t>
        </w:r>
        <w:r>
          <w:rPr>
            <w:highlight w:val="green"/>
            <w:lang w:eastAsia="zh-CN"/>
          </w:rPr>
          <w:t>3</w:t>
        </w:r>
        <w:r w:rsidRPr="00F04966">
          <w:rPr>
            <w:highlight w:val="green"/>
            <w:lang w:eastAsia="zh-CN"/>
          </w:rPr>
          <w:t>-1</w:t>
        </w:r>
        <w:r w:rsidRPr="00326F5A">
          <w:rPr>
            <w:lang w:eastAsia="zh-CN"/>
          </w:rPr>
          <w:t xml:space="preserve"> shows how a secure </w:t>
        </w:r>
        <w:r>
          <w:rPr>
            <w:lang w:eastAsia="zh-CN"/>
          </w:rPr>
          <w:t>user plane</w:t>
        </w:r>
        <w:r w:rsidRPr="00326F5A">
          <w:rPr>
            <w:lang w:eastAsia="zh-CN"/>
          </w:rPr>
          <w:t xml:space="preserve"> connection between UE and LMF is modified. </w:t>
        </w:r>
        <w:r>
          <w:rPr>
            <w:lang w:eastAsia="zh-CN"/>
          </w:rPr>
          <w:t>The f</w:t>
        </w:r>
        <w:r w:rsidRPr="00326F5A">
          <w:rPr>
            <w:lang w:eastAsia="zh-CN"/>
          </w:rPr>
          <w:t xml:space="preserve">low describes change of LMF but applies also when source and target LMF is the same. The procedure can also be used to terminate </w:t>
        </w:r>
        <w:r>
          <w:rPr>
            <w:lang w:eastAsia="zh-CN"/>
          </w:rPr>
          <w:t>the user plane</w:t>
        </w:r>
        <w:r w:rsidRPr="00326F5A">
          <w:rPr>
            <w:lang w:eastAsia="zh-CN"/>
          </w:rPr>
          <w:t xml:space="preserve"> connection to Source LMF not selecting any Target LMF</w:t>
        </w:r>
        <w:r w:rsidRPr="00131CAA">
          <w:rPr>
            <w:lang w:eastAsia="zh-CN"/>
          </w:rPr>
          <w:t>.</w:t>
        </w:r>
      </w:ins>
    </w:p>
    <w:p w14:paraId="26CD7AE0" w14:textId="77777777" w:rsidR="0033626C" w:rsidRPr="00E71C85" w:rsidRDefault="0033626C" w:rsidP="0033626C">
      <w:pPr>
        <w:pStyle w:val="TH"/>
        <w:rPr>
          <w:ins w:id="231" w:author="Richárd Bátorfi" w:date="2023-02-07T09:51:00Z"/>
          <w:lang w:eastAsia="zh-CN"/>
        </w:rPr>
      </w:pPr>
      <w:ins w:id="232" w:author="Richárd Bátorfi" w:date="2023-02-07T09:51:00Z">
        <w:r w:rsidRPr="00E71C85">
          <w:object w:dxaOrig="12818" w:dyaOrig="6181" w14:anchorId="3ADE5453">
            <v:shape id="_x0000_i1027" type="#_x0000_t75" style="width:6in;height:186.85pt" o:ole="">
              <v:imagedata r:id="rId17" o:title="" croptop="4847f" cropbottom="1591f"/>
            </v:shape>
            <o:OLEObject Type="Embed" ProgID="Visio.Drawing.15" ShapeID="_x0000_i1027" DrawAspect="Content" ObjectID="_1738687556" r:id="rId18"/>
          </w:object>
        </w:r>
      </w:ins>
    </w:p>
    <w:p w14:paraId="33EFBBA4" w14:textId="77777777" w:rsidR="0033626C" w:rsidRPr="00E71C85" w:rsidRDefault="0033626C" w:rsidP="0033626C">
      <w:pPr>
        <w:pStyle w:val="TF"/>
        <w:rPr>
          <w:ins w:id="233" w:author="Richárd Bátorfi" w:date="2023-02-07T09:51:00Z"/>
        </w:rPr>
      </w:pPr>
      <w:ins w:id="234" w:author="Richárd Bátorfi" w:date="2023-02-07T09:51:00Z">
        <w:r w:rsidRPr="00E71C85">
          <w:t xml:space="preserve">Figure </w:t>
        </w:r>
        <w:r w:rsidRPr="00F04966">
          <w:rPr>
            <w:highlight w:val="green"/>
          </w:rPr>
          <w:t>6.x.</w:t>
        </w:r>
        <w:r>
          <w:rPr>
            <w:highlight w:val="green"/>
          </w:rPr>
          <w:t>3</w:t>
        </w:r>
        <w:r w:rsidRPr="00E71C85">
          <w:t>-1: Connection modification between UE and LMFs</w:t>
        </w:r>
      </w:ins>
    </w:p>
    <w:p w14:paraId="0EFE5B5F" w14:textId="77777777" w:rsidR="0033626C" w:rsidRDefault="0033626C" w:rsidP="0033626C">
      <w:pPr>
        <w:pStyle w:val="B1"/>
        <w:rPr>
          <w:ins w:id="235" w:author="Richárd Bátorfi" w:date="2023-02-07T09:51:00Z"/>
        </w:rPr>
      </w:pPr>
      <w:ins w:id="236" w:author="Richárd Bátorfi" w:date="2023-02-07T09:51:00Z">
        <w:r w:rsidRPr="00E71C85">
          <w:t>1a.</w:t>
        </w:r>
        <w:r w:rsidRPr="00E71C85">
          <w:tab/>
          <w:t xml:space="preserve">[Conditional] The LMF discovers a need to change LMF or re-establish </w:t>
        </w:r>
        <w:r>
          <w:t>the user plane</w:t>
        </w:r>
        <w:r w:rsidRPr="00E71C85">
          <w:t xml:space="preserve"> connection</w:t>
        </w:r>
        <w:r>
          <w:t xml:space="preserve"> between UE and LMF</w:t>
        </w:r>
        <w:r w:rsidRPr="00E71C85">
          <w:t xml:space="preserve">. The LMF sends </w:t>
        </w:r>
        <w:proofErr w:type="gramStart"/>
        <w:r w:rsidRPr="00E71C85">
          <w:t>an</w:t>
        </w:r>
        <w:proofErr w:type="gramEnd"/>
        <w:r w:rsidRPr="00E71C85">
          <w:t xml:space="preserve"> </w:t>
        </w:r>
        <w:proofErr w:type="spellStart"/>
        <w:r w:rsidRPr="00E71C85">
          <w:t>Nlmf_Location_UPNotify</w:t>
        </w:r>
        <w:proofErr w:type="spellEnd"/>
        <w:r w:rsidRPr="00E71C85">
          <w:t xml:space="preserve"> message that includes </w:t>
        </w:r>
        <w:r>
          <w:t>user plane information</w:t>
        </w:r>
        <w:r w:rsidRPr="00E71C85">
          <w:t xml:space="preserve"> </w:t>
        </w:r>
        <w:r>
          <w:t>and</w:t>
        </w:r>
        <w:r w:rsidRPr="00E71C85">
          <w:t xml:space="preserve"> indicates the reason for modification. The address of the AMF was provided to LMF as a "Notification Target Address" in latest </w:t>
        </w:r>
        <w:proofErr w:type="spellStart"/>
        <w:r w:rsidRPr="00E71C85">
          <w:t>Nlmf_Location_UPConfig</w:t>
        </w:r>
        <w:proofErr w:type="spellEnd"/>
        <w:r w:rsidRPr="00E71C85">
          <w:t xml:space="preserve"> message</w:t>
        </w:r>
        <w:r>
          <w:t xml:space="preserve"> or </w:t>
        </w:r>
        <w:proofErr w:type="spellStart"/>
        <w:r w:rsidRPr="00E71C85">
          <w:t>Nlmf_Location_UP</w:t>
        </w:r>
        <w:r>
          <w:t>Notify</w:t>
        </w:r>
        <w:proofErr w:type="spellEnd"/>
        <w:r>
          <w:t xml:space="preserve"> Subscribe message</w:t>
        </w:r>
        <w:r w:rsidRPr="00E71C85">
          <w:t>.</w:t>
        </w:r>
      </w:ins>
    </w:p>
    <w:p w14:paraId="4F04085A" w14:textId="77777777" w:rsidR="0033626C" w:rsidRPr="00E71C85" w:rsidRDefault="0033626C" w:rsidP="0033626C">
      <w:pPr>
        <w:pStyle w:val="NO"/>
        <w:rPr>
          <w:ins w:id="237" w:author="Richárd Bátorfi" w:date="2023-02-07T09:51:00Z"/>
        </w:rPr>
      </w:pPr>
      <w:ins w:id="238" w:author="Richárd Bátorfi" w:date="2023-02-07T09:51:00Z">
        <w:r w:rsidRPr="00F9656E">
          <w:rPr>
            <w:rFonts w:hint="eastAsia"/>
            <w:lang w:eastAsia="zh-CN"/>
          </w:rPr>
          <w:t>N</w:t>
        </w:r>
        <w:r w:rsidRPr="00F9656E">
          <w:rPr>
            <w:lang w:eastAsia="zh-CN"/>
          </w:rPr>
          <w:t>OTE 1: 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ins>
    </w:p>
    <w:p w14:paraId="68C1516A" w14:textId="77777777" w:rsidR="0033626C" w:rsidRPr="00E71C85" w:rsidRDefault="0033626C" w:rsidP="0033626C">
      <w:pPr>
        <w:pStyle w:val="B1"/>
        <w:rPr>
          <w:ins w:id="239" w:author="Richárd Bátorfi" w:date="2023-02-07T09:51:00Z"/>
        </w:rPr>
      </w:pPr>
      <w:ins w:id="240" w:author="Richárd Bátorfi" w:date="2023-02-07T09:51:00Z">
        <w:r w:rsidRPr="00E71C85">
          <w:t>1b.</w:t>
        </w:r>
        <w:r w:rsidRPr="00E71C85">
          <w:tab/>
          <w:t>[Conditional] AMF</w:t>
        </w:r>
        <w:r>
          <w:t xml:space="preserve"> based on LMF indications </w:t>
        </w:r>
        <w:r w:rsidRPr="00E71C85">
          <w:t xml:space="preserve">need to reselect </w:t>
        </w:r>
        <w:r>
          <w:t xml:space="preserve">an </w:t>
        </w:r>
        <w:r w:rsidRPr="00E71C85">
          <w:t xml:space="preserve">LMF used for </w:t>
        </w:r>
        <w:r>
          <w:t xml:space="preserve">user plane </w:t>
        </w:r>
        <w:proofErr w:type="spellStart"/>
        <w:r>
          <w:t>positioing</w:t>
        </w:r>
        <w:proofErr w:type="spellEnd"/>
        <w:r w:rsidRPr="00E71C85">
          <w:t xml:space="preserve">. </w:t>
        </w:r>
        <w:r>
          <w:t>LMF needs to be capable to establish a user plane session for positioning with the UE.</w:t>
        </w:r>
        <w:r w:rsidRPr="00E71C85">
          <w:t xml:space="preserve"> Further at AMF relocation the target AMF needs to inform the LMF of the AMF change.</w:t>
        </w:r>
      </w:ins>
    </w:p>
    <w:p w14:paraId="5B5D3EDA" w14:textId="77777777" w:rsidR="0033626C" w:rsidRPr="00E71C85" w:rsidRDefault="0033626C" w:rsidP="0033626C">
      <w:pPr>
        <w:pStyle w:val="B1"/>
        <w:rPr>
          <w:ins w:id="241" w:author="Richárd Bátorfi" w:date="2023-02-07T09:51:00Z"/>
        </w:rPr>
      </w:pPr>
      <w:ins w:id="242" w:author="Richárd Bátorfi" w:date="2023-02-07T09:51:00Z">
        <w:r w:rsidRPr="00E71C85">
          <w:t>2.</w:t>
        </w:r>
        <w:r w:rsidRPr="00E71C85">
          <w:tab/>
          <w:t>[Conditional] If AMF reallocation has occurred</w:t>
        </w:r>
        <w:r>
          <w:t>,</w:t>
        </w:r>
        <w:r w:rsidRPr="00E71C85">
          <w:t xml:space="preserve"> this step is </w:t>
        </w:r>
        <w:r>
          <w:t xml:space="preserve">skipped. Otherwise, steps 3-8 of figure </w:t>
        </w:r>
        <w:r w:rsidRPr="00D47AB8">
          <w:rPr>
            <w:highlight w:val="green"/>
          </w:rPr>
          <w:t>6.</w:t>
        </w:r>
        <w:r w:rsidRPr="00D47AB8">
          <w:rPr>
            <w:highlight w:val="green"/>
            <w:lang w:eastAsia="zh-CN"/>
          </w:rPr>
          <w:t>X</w:t>
        </w:r>
        <w:r w:rsidRPr="00D47AB8">
          <w:rPr>
            <w:highlight w:val="green"/>
          </w:rPr>
          <w:t>.</w:t>
        </w:r>
        <w:r>
          <w:rPr>
            <w:highlight w:val="green"/>
          </w:rPr>
          <w:t>2-</w:t>
        </w:r>
        <w:r w:rsidRPr="00D47AB8">
          <w:rPr>
            <w:highlight w:val="green"/>
          </w:rPr>
          <w:t>1</w:t>
        </w:r>
        <w:r w:rsidRPr="00E71C85">
          <w:t xml:space="preserve"> are performed between AMF, UE, and Target LMF with addition that UE also terminate connection to Source LMF.</w:t>
        </w:r>
      </w:ins>
    </w:p>
    <w:p w14:paraId="234107E4" w14:textId="77777777" w:rsidR="0033626C" w:rsidRPr="00F1323D" w:rsidRDefault="0033626C" w:rsidP="0033626C">
      <w:pPr>
        <w:pStyle w:val="B1"/>
        <w:rPr>
          <w:ins w:id="243" w:author="Richárd Bátorfi" w:date="2023-02-07T09:51:00Z"/>
        </w:rPr>
      </w:pPr>
      <w:ins w:id="244" w:author="Richárd Bátorfi" w:date="2023-02-07T09:51:00Z">
        <w:r w:rsidRPr="00E71C85">
          <w:rPr>
            <w:lang w:eastAsia="zh-CN"/>
          </w:rPr>
          <w:t>3.</w:t>
        </w:r>
        <w:r w:rsidRPr="00E71C85">
          <w:rPr>
            <w:lang w:eastAsia="zh-CN"/>
          </w:rPr>
          <w:tab/>
        </w:r>
        <w:r w:rsidRPr="00E71C85">
          <w:t xml:space="preserve">The AMF sends </w:t>
        </w:r>
        <w:proofErr w:type="gramStart"/>
        <w:r w:rsidRPr="00E71C85">
          <w:t>a</w:t>
        </w:r>
        <w:r>
          <w:t>n</w:t>
        </w:r>
        <w:proofErr w:type="gramEnd"/>
        <w:r w:rsidRPr="00E71C85">
          <w:t xml:space="preserve"> </w:t>
        </w:r>
        <w:proofErr w:type="spellStart"/>
        <w:r w:rsidRPr="00E71C85">
          <w:t>Nlmf_Location_UPConfig</w:t>
        </w:r>
        <w:proofErr w:type="spellEnd"/>
        <w:r w:rsidRPr="00E71C85">
          <w:t xml:space="preserve"> Request towards the source LMF. The message may include a request for the Source LMF to terminate a specific </w:t>
        </w:r>
        <w:r>
          <w:t xml:space="preserve">user plane </w:t>
        </w:r>
        <w:r w:rsidRPr="00E71C85">
          <w:t>connection to the UE</w:t>
        </w:r>
        <w:r>
          <w:t xml:space="preserve"> and the Target LMF</w:t>
        </w:r>
        <w:r w:rsidRPr="00F1323D">
          <w:t>. Alternatively, it may include information about AMF reallocation.</w:t>
        </w:r>
      </w:ins>
    </w:p>
    <w:p w14:paraId="10D86F60" w14:textId="77777777" w:rsidR="0033626C" w:rsidRDefault="0033626C" w:rsidP="0033626C">
      <w:pPr>
        <w:pStyle w:val="B1"/>
        <w:rPr>
          <w:ins w:id="245" w:author="Richárd Bátorfi" w:date="2023-02-07T09:51:00Z"/>
        </w:rPr>
      </w:pPr>
      <w:ins w:id="246" w:author="Richárd Bátorfi" w:date="2023-02-07T09:51:00Z">
        <w:r w:rsidRPr="00F1323D">
          <w:t>4-</w:t>
        </w:r>
        <w:proofErr w:type="gramStart"/>
        <w:r w:rsidRPr="00F1323D">
          <w:t>5.[</w:t>
        </w:r>
        <w:proofErr w:type="gramEnd"/>
        <w:r w:rsidRPr="00F1323D">
          <w:t xml:space="preserve">Conditional] The source LMF may invoke an </w:t>
        </w:r>
        <w:proofErr w:type="spellStart"/>
        <w:r w:rsidRPr="00F1323D">
          <w:t>Nlmf_Location_LocationContextTransfer</w:t>
        </w:r>
        <w:proofErr w:type="spellEnd"/>
        <w:r w:rsidRPr="00F1323D">
          <w:t xml:space="preserve"> Request service operation towards the target LMF to provide the current location context of the UE, if there is periodic and triggered UE location events report context. The target LMF informs source LMF of the location context transfer operation results.</w:t>
        </w:r>
      </w:ins>
    </w:p>
    <w:p w14:paraId="5A357C88" w14:textId="77777777" w:rsidR="0033626C" w:rsidRPr="00E71C85" w:rsidRDefault="0033626C" w:rsidP="0033626C">
      <w:pPr>
        <w:pStyle w:val="B1"/>
        <w:rPr>
          <w:ins w:id="247" w:author="Richárd Bátorfi" w:date="2023-02-07T09:51:00Z"/>
        </w:rPr>
      </w:pPr>
      <w:ins w:id="248" w:author="Richárd Bátorfi" w:date="2023-02-07T09:51:00Z">
        <w:r>
          <w:rPr>
            <w:lang w:eastAsia="zh-CN"/>
          </w:rPr>
          <w:lastRenderedPageBreak/>
          <w:t>6</w:t>
        </w:r>
        <w:r w:rsidRPr="00E71C85">
          <w:rPr>
            <w:lang w:eastAsia="zh-CN"/>
          </w:rPr>
          <w:t>.</w:t>
        </w:r>
        <w:r w:rsidRPr="00E71C85">
          <w:rPr>
            <w:lang w:eastAsia="zh-CN"/>
          </w:rPr>
          <w:tab/>
        </w:r>
        <w:r w:rsidRPr="00E71C85">
          <w:t xml:space="preserve">[Conditional] </w:t>
        </w:r>
        <w:r w:rsidRPr="00E71C85">
          <w:rPr>
            <w:lang w:eastAsia="zh-CN"/>
          </w:rPr>
          <w:t xml:space="preserve">If the </w:t>
        </w:r>
        <w:r>
          <w:rPr>
            <w:lang w:eastAsia="zh-CN"/>
          </w:rPr>
          <w:t>user plane</w:t>
        </w:r>
        <w:r w:rsidRPr="00E71C85">
          <w:t xml:space="preserve"> connection to source LMF is still active</w:t>
        </w:r>
        <w:r>
          <w:t>, the</w:t>
        </w:r>
        <w:r w:rsidRPr="00E71C85">
          <w:t xml:space="preserve"> source LMF terminates the connection to the UE.</w:t>
        </w:r>
      </w:ins>
    </w:p>
    <w:p w14:paraId="50F75242" w14:textId="77777777" w:rsidR="0033626C" w:rsidRDefault="0033626C" w:rsidP="0033626C">
      <w:pPr>
        <w:pStyle w:val="B1"/>
        <w:rPr>
          <w:ins w:id="249" w:author="Richárd Bátorfi" w:date="2023-02-07T09:51:00Z"/>
        </w:rPr>
      </w:pPr>
      <w:ins w:id="250" w:author="Richárd Bátorfi" w:date="2023-02-07T09:51:00Z">
        <w:r>
          <w:rPr>
            <w:lang w:eastAsia="zh-CN"/>
          </w:rPr>
          <w:t>7</w:t>
        </w:r>
        <w:r w:rsidRPr="00E71C85">
          <w:rPr>
            <w:lang w:eastAsia="zh-CN"/>
          </w:rPr>
          <w:t>.</w:t>
        </w:r>
        <w:r w:rsidRPr="00E71C85">
          <w:rPr>
            <w:lang w:eastAsia="zh-CN"/>
          </w:rPr>
          <w:tab/>
        </w:r>
        <w:r w:rsidRPr="00E71C85">
          <w:t xml:space="preserve">The LMF sends </w:t>
        </w:r>
        <w:proofErr w:type="spellStart"/>
        <w:r w:rsidRPr="00E71C85">
          <w:t>Nlmf_Location_UPConfig</w:t>
        </w:r>
        <w:proofErr w:type="spellEnd"/>
        <w:r w:rsidRPr="00E71C85">
          <w:t xml:space="preserve"> Response message to AMF to confirm connection termination or acknowledge change of AMF.</w:t>
        </w:r>
      </w:ins>
    </w:p>
    <w:p w14:paraId="2F844D64" w14:textId="425ABF53" w:rsidR="007547C6" w:rsidRPr="0042466D" w:rsidRDefault="007547C6" w:rsidP="007547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w:t>
      </w:r>
      <w:r w:rsidR="008A1534">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2988747" w14:textId="77777777" w:rsidR="007547C6" w:rsidRPr="001216A7" w:rsidRDefault="007547C6" w:rsidP="007547C6">
      <w:pPr>
        <w:pStyle w:val="2"/>
        <w:rPr>
          <w:lang w:eastAsia="ko-KR"/>
        </w:rPr>
      </w:pPr>
      <w:bookmarkStart w:id="251" w:name="_Toc58920605"/>
      <w:bookmarkStart w:id="252" w:name="_Toc106167754"/>
      <w:r w:rsidRPr="001216A7">
        <w:rPr>
          <w:rFonts w:eastAsia="宋体" w:hint="eastAsia"/>
          <w:lang w:eastAsia="zh-CN"/>
        </w:rPr>
        <w:t>5</w:t>
      </w:r>
      <w:r w:rsidRPr="001216A7">
        <w:rPr>
          <w:rFonts w:hint="eastAsia"/>
          <w:lang w:eastAsia="ko-KR"/>
        </w:rPr>
        <w:t>.</w:t>
      </w:r>
      <w:r w:rsidRPr="001216A7">
        <w:rPr>
          <w:rFonts w:eastAsia="宋体" w:hint="eastAsia"/>
          <w:lang w:eastAsia="zh-CN"/>
        </w:rPr>
        <w:t>1</w:t>
      </w:r>
      <w:r w:rsidRPr="001216A7">
        <w:rPr>
          <w:lang w:eastAsia="ko-KR"/>
        </w:rPr>
        <w:tab/>
      </w:r>
      <w:r w:rsidRPr="001216A7">
        <w:rPr>
          <w:rFonts w:eastAsia="宋体" w:hint="eastAsia"/>
          <w:lang w:eastAsia="zh-CN"/>
        </w:rPr>
        <w:t>LMF Selection</w:t>
      </w:r>
      <w:bookmarkEnd w:id="251"/>
      <w:bookmarkEnd w:id="252"/>
    </w:p>
    <w:p w14:paraId="508A7347" w14:textId="77777777" w:rsidR="007547C6" w:rsidRPr="001216A7" w:rsidRDefault="007547C6" w:rsidP="007547C6">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eastAsia="宋体" w:hint="eastAsia"/>
          <w:lang w:eastAsia="zh-CN"/>
        </w:rPr>
        <w:t>n</w:t>
      </w:r>
      <w:r w:rsidRPr="001216A7">
        <w:rPr>
          <w:lang w:eastAsia="zh-CN"/>
        </w:rPr>
        <w:t xml:space="preserve"> LMF for location estimation of the target UE. </w:t>
      </w:r>
      <w:r>
        <w:rPr>
          <w:lang w:eastAsia="zh-CN"/>
        </w:rPr>
        <w:t>The LMF selection functionality is also supported by the LMF if it determines that it is unsuitable or unable to support location for the current UE access network or serving cell for the deferred 5GC-MT-LR procedure for periodic, or triggered location events.</w:t>
      </w:r>
    </w:p>
    <w:p w14:paraId="6A754561" w14:textId="77777777" w:rsidR="007547C6" w:rsidRPr="001216A7" w:rsidRDefault="007547C6" w:rsidP="007547C6">
      <w:pPr>
        <w:rPr>
          <w:rFonts w:eastAsia="宋体"/>
          <w:lang w:eastAsia="zh-CN"/>
        </w:rPr>
      </w:pPr>
      <w:r w:rsidRPr="001216A7">
        <w:rPr>
          <w:lang w:eastAsia="zh-CN"/>
        </w:rPr>
        <w:t>LMF reselection is a functionality supported by AMF when necessary, e.g. due to UE mobility.</w:t>
      </w:r>
    </w:p>
    <w:p w14:paraId="2FF38B3B" w14:textId="77777777" w:rsidR="007547C6" w:rsidRPr="001216A7" w:rsidRDefault="007547C6" w:rsidP="007547C6">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w:t>
      </w:r>
      <w:r w:rsidRPr="001216A7">
        <w:t xml:space="preserve"> based on the locally available information i.e. LMF profiles are configured locally at AMF</w:t>
      </w:r>
      <w:r>
        <w:t xml:space="preserve"> or LMF</w:t>
      </w:r>
      <w:r w:rsidRPr="001216A7">
        <w:t>, or by querying NRF.</w:t>
      </w:r>
    </w:p>
    <w:p w14:paraId="2D312CFA" w14:textId="77777777" w:rsidR="007547C6" w:rsidRPr="001216A7" w:rsidRDefault="007547C6" w:rsidP="007547C6">
      <w:r w:rsidRPr="001216A7">
        <w:t>The following factors may be considered during the LMF selection:</w:t>
      </w:r>
    </w:p>
    <w:p w14:paraId="529744CB" w14:textId="77777777" w:rsidR="007547C6" w:rsidRDefault="007547C6" w:rsidP="007547C6">
      <w:pPr>
        <w:pStyle w:val="B1"/>
      </w:pPr>
      <w:r>
        <w:t>-</w:t>
      </w:r>
      <w:r>
        <w:tab/>
        <w:t>LCS client type.</w:t>
      </w:r>
    </w:p>
    <w:p w14:paraId="1036EEA6" w14:textId="77777777" w:rsidR="007547C6" w:rsidRPr="001216A7" w:rsidRDefault="007547C6" w:rsidP="007547C6">
      <w:pPr>
        <w:pStyle w:val="B1"/>
      </w:pPr>
      <w:r w:rsidRPr="001216A7">
        <w:t>-</w:t>
      </w:r>
      <w:r w:rsidRPr="001216A7">
        <w:tab/>
        <w:t>Requested Quality of Service information, e.g.:</w:t>
      </w:r>
    </w:p>
    <w:p w14:paraId="266E140C" w14:textId="77777777" w:rsidR="007547C6" w:rsidRPr="001216A7" w:rsidRDefault="007547C6" w:rsidP="007547C6">
      <w:pPr>
        <w:pStyle w:val="B2"/>
      </w:pPr>
      <w:r w:rsidRPr="001216A7">
        <w:t>-</w:t>
      </w:r>
      <w:r w:rsidRPr="001216A7">
        <w:tab/>
        <w:t>LCS accuracy,</w:t>
      </w:r>
    </w:p>
    <w:p w14:paraId="6803DD9C" w14:textId="77777777" w:rsidR="007547C6" w:rsidRPr="001216A7" w:rsidRDefault="007547C6" w:rsidP="007547C6">
      <w:pPr>
        <w:pStyle w:val="B2"/>
      </w:pPr>
      <w:r w:rsidRPr="001216A7">
        <w:t>-</w:t>
      </w:r>
      <w:r w:rsidRPr="001216A7">
        <w:tab/>
        <w:t>Response time (latency),</w:t>
      </w:r>
    </w:p>
    <w:p w14:paraId="77598DEC" w14:textId="77777777" w:rsidR="007547C6" w:rsidRPr="001216A7" w:rsidRDefault="007547C6" w:rsidP="007547C6">
      <w:pPr>
        <w:pStyle w:val="B1"/>
      </w:pPr>
      <w:r w:rsidRPr="001216A7">
        <w:t>-</w:t>
      </w:r>
      <w:r w:rsidRPr="001216A7">
        <w:tab/>
        <w:t>Access Type (3GPP /N3GPP).</w:t>
      </w:r>
    </w:p>
    <w:p w14:paraId="41A69849" w14:textId="77777777" w:rsidR="007547C6" w:rsidRPr="001216A7" w:rsidRDefault="007547C6" w:rsidP="007547C6">
      <w:pPr>
        <w:pStyle w:val="NO"/>
      </w:pPr>
      <w:r w:rsidRPr="001216A7">
        <w:t>NOTE</w:t>
      </w:r>
      <w:r>
        <w:t> 1</w:t>
      </w:r>
      <w:r w:rsidRPr="001216A7">
        <w:t>:</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TS 23.316 [21] clause 4.7.8 or </w:t>
      </w:r>
      <w:proofErr w:type="gramStart"/>
      <w:r>
        <w:t>a</w:t>
      </w:r>
      <w:proofErr w:type="gramEnd"/>
      <w:r>
        <w:t xml:space="preserve"> HFC Node ID</w:t>
      </w:r>
      <w:r w:rsidRPr="001216A7">
        <w:t>.</w:t>
      </w:r>
    </w:p>
    <w:p w14:paraId="2F2D049C" w14:textId="77777777" w:rsidR="007547C6" w:rsidRPr="001216A7" w:rsidRDefault="007547C6" w:rsidP="007547C6">
      <w:pPr>
        <w:pStyle w:val="B1"/>
      </w:pPr>
      <w:r w:rsidRPr="001216A7">
        <w:t>-</w:t>
      </w:r>
      <w:r w:rsidRPr="001216A7">
        <w:tab/>
        <w:t>RAT type (</w:t>
      </w:r>
      <w:r>
        <w:t xml:space="preserve">e.g. </w:t>
      </w:r>
      <w:r w:rsidRPr="001216A7">
        <w:t>5G NR</w:t>
      </w:r>
      <w:r>
        <w:t>,</w:t>
      </w:r>
      <w:r w:rsidRPr="001216A7">
        <w:t xml:space="preserve"> </w:t>
      </w:r>
      <w:proofErr w:type="spellStart"/>
      <w:r w:rsidRPr="001216A7">
        <w:t>eLTE</w:t>
      </w:r>
      <w:proofErr w:type="spellEnd"/>
      <w:r>
        <w:t>, or any of the RAT Types specified for NR satellite access</w:t>
      </w:r>
      <w:r w:rsidRPr="001216A7">
        <w:t xml:space="preserve">) and/or the serving AN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6D169136" w14:textId="77777777" w:rsidR="007547C6" w:rsidRPr="001216A7" w:rsidRDefault="007547C6" w:rsidP="007547C6">
      <w:pPr>
        <w:pStyle w:val="B1"/>
      </w:pPr>
      <w:r w:rsidRPr="001216A7">
        <w:t>-</w:t>
      </w:r>
      <w:r w:rsidRPr="001216A7">
        <w:tab/>
        <w:t>RAN configuration information.</w:t>
      </w:r>
    </w:p>
    <w:p w14:paraId="15CDBBD5" w14:textId="77777777" w:rsidR="007547C6" w:rsidRPr="001216A7" w:rsidRDefault="007547C6" w:rsidP="007547C6">
      <w:pPr>
        <w:pStyle w:val="B1"/>
      </w:pPr>
      <w:r w:rsidRPr="001216A7">
        <w:t>-</w:t>
      </w:r>
      <w:r w:rsidRPr="001216A7">
        <w:tab/>
        <w:t>LMF capabilities.</w:t>
      </w:r>
    </w:p>
    <w:p w14:paraId="10AB8D8F" w14:textId="77777777" w:rsidR="007547C6" w:rsidRPr="001216A7" w:rsidRDefault="007547C6" w:rsidP="007547C6">
      <w:pPr>
        <w:pStyle w:val="B1"/>
        <w:rPr>
          <w:lang w:eastAsia="zh-CN"/>
        </w:rPr>
      </w:pPr>
      <w:r w:rsidRPr="001216A7">
        <w:t>-</w:t>
      </w:r>
      <w:r w:rsidRPr="001216A7">
        <w:tab/>
        <w:t>LMF load.</w:t>
      </w:r>
    </w:p>
    <w:p w14:paraId="20625CC0" w14:textId="77777777" w:rsidR="007547C6" w:rsidRPr="001216A7" w:rsidRDefault="007547C6" w:rsidP="007547C6">
      <w:pPr>
        <w:pStyle w:val="B1"/>
        <w:rPr>
          <w:lang w:eastAsia="zh-CN"/>
        </w:rPr>
      </w:pPr>
      <w:r w:rsidRPr="001216A7">
        <w:t>-</w:t>
      </w:r>
      <w:r w:rsidRPr="001216A7">
        <w:tab/>
        <w:t>LMF location.</w:t>
      </w:r>
    </w:p>
    <w:p w14:paraId="788CF542" w14:textId="77777777" w:rsidR="007547C6" w:rsidRPr="001216A7" w:rsidRDefault="007547C6" w:rsidP="007547C6">
      <w:pPr>
        <w:pStyle w:val="B1"/>
      </w:pPr>
      <w:r w:rsidRPr="001216A7">
        <w:t>-</w:t>
      </w:r>
      <w:r w:rsidRPr="001216A7">
        <w:tab/>
        <w:t>Indication of either a single event report or multiple event reports.</w:t>
      </w:r>
    </w:p>
    <w:p w14:paraId="52A9D811" w14:textId="77777777" w:rsidR="007547C6" w:rsidRPr="001216A7" w:rsidRDefault="007547C6" w:rsidP="007547C6">
      <w:pPr>
        <w:pStyle w:val="B1"/>
      </w:pPr>
      <w:r w:rsidRPr="001216A7">
        <w:t>-</w:t>
      </w:r>
      <w:r w:rsidRPr="001216A7">
        <w:tab/>
        <w:t>Duration of event reporting.</w:t>
      </w:r>
    </w:p>
    <w:p w14:paraId="58D2DE03" w14:textId="77777777" w:rsidR="007547C6" w:rsidRPr="001216A7" w:rsidRDefault="007547C6" w:rsidP="007547C6">
      <w:pPr>
        <w:pStyle w:val="B1"/>
      </w:pPr>
      <w:r w:rsidRPr="001216A7">
        <w:t>-</w:t>
      </w:r>
      <w:r w:rsidRPr="001216A7">
        <w:tab/>
        <w:t>Network slicing information, e.g. S-NSSAI and/or NSI ID.</w:t>
      </w:r>
    </w:p>
    <w:p w14:paraId="2C9C1120" w14:textId="77777777" w:rsidR="007547C6" w:rsidRPr="001216A7" w:rsidRDefault="007547C6" w:rsidP="007547C6">
      <w:pPr>
        <w:pStyle w:val="B1"/>
      </w:pPr>
      <w:r>
        <w:t>-</w:t>
      </w:r>
      <w:r>
        <w:tab/>
        <w:t>LMF Service Area consisting of one or more TA(s).</w:t>
      </w:r>
    </w:p>
    <w:p w14:paraId="2EF9C498" w14:textId="44313812" w:rsidR="00ED447E" w:rsidRDefault="007547C6" w:rsidP="00ED447E">
      <w:pPr>
        <w:pStyle w:val="B1"/>
        <w:rPr>
          <w:ins w:id="253" w:author="Richárd Bátorfi" w:date="2022-12-09T13:15:00Z"/>
        </w:rPr>
      </w:pPr>
      <w:r>
        <w:t>-</w:t>
      </w:r>
      <w:r>
        <w:tab/>
        <w:t>Supported GAD shapes.</w:t>
      </w:r>
    </w:p>
    <w:p w14:paraId="4A95BC82" w14:textId="77777777" w:rsidR="0033626C" w:rsidRPr="001216A7" w:rsidRDefault="0033626C" w:rsidP="0033626C">
      <w:pPr>
        <w:pStyle w:val="B1"/>
        <w:rPr>
          <w:ins w:id="254" w:author="Richárd Bátorfi" w:date="2023-02-07T09:51:00Z"/>
        </w:rPr>
      </w:pPr>
      <w:ins w:id="255" w:author="Richárd Bátorfi" w:date="2023-02-07T09:51:00Z">
        <w:r>
          <w:t>-</w:t>
        </w:r>
        <w:r>
          <w:tab/>
        </w:r>
        <w:r>
          <w:rPr>
            <w:lang w:eastAsia="zh-CN"/>
          </w:rPr>
          <w:t>R</w:t>
        </w:r>
        <w:r w:rsidRPr="00E71C85">
          <w:rPr>
            <w:lang w:eastAsia="zh-CN"/>
          </w:rPr>
          <w:t xml:space="preserve">equested UE has </w:t>
        </w:r>
        <w:r>
          <w:rPr>
            <w:lang w:eastAsia="zh-CN"/>
          </w:rPr>
          <w:t>maintained</w:t>
        </w:r>
        <w:r w:rsidRPr="00E71C85">
          <w:rPr>
            <w:lang w:eastAsia="zh-CN"/>
          </w:rPr>
          <w:t xml:space="preserve"> </w:t>
        </w:r>
        <w:r>
          <w:rPr>
            <w:lang w:eastAsia="zh-CN"/>
          </w:rPr>
          <w:t xml:space="preserve">user plane </w:t>
        </w:r>
        <w:r w:rsidRPr="00E71C85">
          <w:t xml:space="preserve">connection with </w:t>
        </w:r>
        <w:r>
          <w:t>certain</w:t>
        </w:r>
        <w:r w:rsidRPr="00E71C85">
          <w:t xml:space="preserve"> LMFs.</w:t>
        </w:r>
      </w:ins>
    </w:p>
    <w:p w14:paraId="7D0AB1AD" w14:textId="77777777" w:rsidR="007547C6" w:rsidRDefault="007547C6" w:rsidP="007547C6">
      <w:pPr>
        <w:rPr>
          <w:rFonts w:eastAsia="宋体"/>
          <w:lang w:eastAsia="zh-CN"/>
        </w:rPr>
      </w:pPr>
      <w:r>
        <w:rPr>
          <w:rFonts w:eastAsia="宋体"/>
          <w:lang w:eastAsia="zh-CN"/>
        </w:rPr>
        <w:t xml:space="preserve">When receiving a NAS message from UE, including an LMF ID together with </w:t>
      </w:r>
      <w:proofErr w:type="gramStart"/>
      <w:r>
        <w:rPr>
          <w:rFonts w:eastAsia="宋体"/>
          <w:lang w:eastAsia="zh-CN"/>
        </w:rPr>
        <w:t>a</w:t>
      </w:r>
      <w:proofErr w:type="gramEnd"/>
      <w:r>
        <w:rPr>
          <w:rFonts w:eastAsia="宋体"/>
          <w:lang w:eastAsia="zh-CN"/>
        </w:rPr>
        <w:t xml:space="preserve"> LPP message (refer to step 25 in clause 6.3.1 for event reporting for a deferred 5GC-MT-LR), AMF sends the LPP message to the LMF, as indicated by the LMF ID.</w:t>
      </w:r>
    </w:p>
    <w:p w14:paraId="1CE59B52" w14:textId="1CF21ADB" w:rsidR="007547C6" w:rsidRDefault="007547C6" w:rsidP="007547C6">
      <w:pPr>
        <w:pStyle w:val="NO"/>
        <w:rPr>
          <w:rFonts w:eastAsia="宋体"/>
          <w:lang w:eastAsia="zh-CN"/>
        </w:rPr>
      </w:pPr>
      <w:r>
        <w:rPr>
          <w:rFonts w:eastAsia="宋体"/>
          <w:lang w:eastAsia="zh-CN"/>
        </w:rPr>
        <w:t>NOTE 2:</w:t>
      </w:r>
      <w:r>
        <w:rPr>
          <w:rFonts w:eastAsia="宋体"/>
          <w:lang w:eastAsia="zh-CN"/>
        </w:rPr>
        <w:tab/>
        <w:t>Description on how UE encapsulates the LMF ID in the NAS message is documented in TS 24.571 [36].</w:t>
      </w:r>
    </w:p>
    <w:p w14:paraId="1C5B4663" w14:textId="510C0404" w:rsidR="0070360B" w:rsidRPr="0042466D" w:rsidRDefault="0070360B" w:rsidP="007036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51B844A" w14:textId="77777777" w:rsidR="0070360B" w:rsidRPr="001216A7" w:rsidRDefault="0070360B" w:rsidP="0070360B">
      <w:pPr>
        <w:pStyle w:val="3"/>
      </w:pPr>
      <w:bookmarkStart w:id="256" w:name="_Toc58920586"/>
      <w:bookmarkStart w:id="257" w:name="_Toc122418078"/>
      <w:r w:rsidRPr="001216A7">
        <w:t>4.3.7</w:t>
      </w:r>
      <w:r w:rsidRPr="001216A7">
        <w:tab/>
        <w:t>Access and Mobility Management Function, AMF</w:t>
      </w:r>
      <w:bookmarkEnd w:id="256"/>
      <w:bookmarkEnd w:id="257"/>
    </w:p>
    <w:p w14:paraId="6BAF053D" w14:textId="77777777" w:rsidR="0070360B" w:rsidRPr="001216A7" w:rsidRDefault="0070360B" w:rsidP="0070360B">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3468E6C1" w14:textId="77777777" w:rsidR="0070360B" w:rsidRPr="001216A7" w:rsidRDefault="0070360B" w:rsidP="0070360B">
      <w:pPr>
        <w:rPr>
          <w:lang w:eastAsia="ja-JP"/>
        </w:rPr>
      </w:pPr>
      <w:r w:rsidRPr="001216A7">
        <w:rPr>
          <w:lang w:eastAsia="ja-JP"/>
        </w:rPr>
        <w:t>Functions which may be performed by an AMF to support location services include the following.</w:t>
      </w:r>
    </w:p>
    <w:p w14:paraId="37693BAD" w14:textId="77777777" w:rsidR="0070360B" w:rsidRPr="001216A7" w:rsidRDefault="0070360B" w:rsidP="0070360B">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5B233336" w14:textId="77777777" w:rsidR="0070360B" w:rsidRPr="001216A7" w:rsidRDefault="0070360B" w:rsidP="0070360B">
      <w:pPr>
        <w:pStyle w:val="B1"/>
      </w:pPr>
      <w:r w:rsidRPr="001216A7">
        <w:t>-</w:t>
      </w:r>
      <w:r w:rsidRPr="001216A7">
        <w:tab/>
        <w:t>Receive and manage location requests from a GMLC for a 5GC-MT-LR and deferred 5GC-MT-LR for periodic, triggered and UE available location events.</w:t>
      </w:r>
    </w:p>
    <w:p w14:paraId="707096E0" w14:textId="77777777" w:rsidR="0070360B" w:rsidRPr="001216A7" w:rsidRDefault="0070360B" w:rsidP="0070360B">
      <w:pPr>
        <w:pStyle w:val="B1"/>
      </w:pPr>
      <w:r w:rsidRPr="001216A7">
        <w:t>-</w:t>
      </w:r>
      <w:r w:rsidRPr="001216A7">
        <w:tab/>
        <w:t>Receive and manage location requests from a UE for a 5GC-MO-LR.</w:t>
      </w:r>
    </w:p>
    <w:p w14:paraId="2A58FDAC" w14:textId="77777777" w:rsidR="0070360B" w:rsidRPr="001216A7" w:rsidRDefault="0070360B" w:rsidP="0070360B">
      <w:pPr>
        <w:pStyle w:val="B1"/>
      </w:pPr>
      <w:r w:rsidRPr="001216A7">
        <w:t>-</w:t>
      </w:r>
      <w:r w:rsidRPr="001216A7">
        <w:tab/>
        <w:t xml:space="preserve">Receive and manage Event Exposure request for location information from </w:t>
      </w:r>
      <w:proofErr w:type="gramStart"/>
      <w:r w:rsidRPr="001216A7">
        <w:t>an</w:t>
      </w:r>
      <w:proofErr w:type="gramEnd"/>
      <w:r w:rsidRPr="001216A7">
        <w:t xml:space="preserve"> NEF.</w:t>
      </w:r>
    </w:p>
    <w:p w14:paraId="33087159" w14:textId="77777777" w:rsidR="0070360B" w:rsidRPr="001216A7" w:rsidRDefault="0070360B" w:rsidP="0070360B">
      <w:pPr>
        <w:pStyle w:val="B1"/>
      </w:pPr>
      <w:r w:rsidRPr="001216A7">
        <w:t>-</w:t>
      </w:r>
      <w:r w:rsidRPr="001216A7">
        <w:tab/>
        <w:t>Select an LMF.</w:t>
      </w:r>
    </w:p>
    <w:p w14:paraId="65F13035" w14:textId="77777777" w:rsidR="0070360B" w:rsidRPr="001216A7" w:rsidRDefault="0070360B" w:rsidP="0070360B">
      <w:pPr>
        <w:pStyle w:val="B1"/>
      </w:pPr>
      <w:r w:rsidRPr="001216A7">
        <w:t>-</w:t>
      </w:r>
      <w:r w:rsidRPr="001216A7">
        <w:tab/>
        <w:t>Receive updated privacy requirements from a UE and transfer to a UDR via UDM.</w:t>
      </w:r>
    </w:p>
    <w:p w14:paraId="70D34907" w14:textId="77777777" w:rsidR="0070360B" w:rsidRPr="001216A7" w:rsidRDefault="0070360B" w:rsidP="0070360B">
      <w:pPr>
        <w:pStyle w:val="B1"/>
      </w:pPr>
      <w:r w:rsidRPr="001216A7">
        <w:t>-</w:t>
      </w:r>
      <w:r w:rsidRPr="001216A7">
        <w:tab/>
        <w:t>Support cancelation of periodic or triggered location reporting for a target UE.</w:t>
      </w:r>
    </w:p>
    <w:p w14:paraId="74A58155" w14:textId="77777777" w:rsidR="0070360B" w:rsidRPr="001216A7" w:rsidRDefault="0070360B" w:rsidP="0070360B">
      <w:pPr>
        <w:pStyle w:val="B1"/>
      </w:pPr>
      <w:r w:rsidRPr="001216A7">
        <w:t>-</w:t>
      </w:r>
      <w:r w:rsidRPr="001216A7">
        <w:tab/>
        <w:t>Support change of a serving LMF for periodic or triggered location reporting for a target UE.</w:t>
      </w:r>
    </w:p>
    <w:p w14:paraId="0C5F9A62" w14:textId="77777777" w:rsidR="0070360B" w:rsidRDefault="0070360B" w:rsidP="0070360B">
      <w:pPr>
        <w:pStyle w:val="B1"/>
      </w:pPr>
      <w:r>
        <w:t>-</w:t>
      </w:r>
      <w:r>
        <w:tab/>
        <w:t>When assistance data is broadcast by 5GS in ciphered form, the AMF receives ciphering keys from the LMF and forwards to suitably subscribed UEs using mobility management procedures.</w:t>
      </w:r>
    </w:p>
    <w:p w14:paraId="4AB268DC" w14:textId="7FBC20A0" w:rsidR="0070360B" w:rsidRDefault="0070360B" w:rsidP="0070360B">
      <w:pPr>
        <w:pStyle w:val="B1"/>
        <w:rPr>
          <w:ins w:id="258" w:author="Richárd Bátorfi" w:date="2023-01-18T11:20:00Z"/>
        </w:rPr>
      </w:pPr>
      <w:r>
        <w:t>-</w:t>
      </w:r>
      <w:r>
        <w:tab/>
        <w:t>Store UE Positioning Capability received from an LMF and send the UE Positioning Capability along with the received location request to an LMF.</w:t>
      </w:r>
    </w:p>
    <w:p w14:paraId="6F3C9CF2" w14:textId="65AE7FAE" w:rsidR="0070360B" w:rsidRDefault="0070360B" w:rsidP="0070360B">
      <w:pPr>
        <w:pStyle w:val="B1"/>
        <w:rPr>
          <w:ins w:id="259" w:author="Richárd Bátorfi" w:date="2023-01-18T11:23:00Z"/>
        </w:rPr>
      </w:pPr>
      <w:ins w:id="260" w:author="Richárd Bátorfi" w:date="2023-01-18T11:20:00Z">
        <w:r>
          <w:t>-</w:t>
        </w:r>
      </w:ins>
      <w:ins w:id="261" w:author="Richárd Bátorfi" w:date="2023-01-18T11:21:00Z">
        <w:r>
          <w:tab/>
          <w:t>Support triggering LMF to establish a User Plane Connection to UE</w:t>
        </w:r>
      </w:ins>
      <w:ins w:id="262" w:author="huawei2" w:date="2023-02-10T16:22:00Z">
        <w:r w:rsidR="003C0CD2">
          <w:t xml:space="preserve"> </w:t>
        </w:r>
      </w:ins>
      <w:ins w:id="263" w:author="huawei2" w:date="2023-02-10T16:23:00Z">
        <w:r w:rsidR="003C0CD2">
          <w:t>if UE requested that.</w:t>
        </w:r>
      </w:ins>
    </w:p>
    <w:p w14:paraId="26245D52" w14:textId="25230568" w:rsidR="0070360B" w:rsidRDefault="0070360B" w:rsidP="009240F6">
      <w:pPr>
        <w:pStyle w:val="B1"/>
      </w:pPr>
      <w:ins w:id="264" w:author="Richárd Bátorfi" w:date="2023-01-18T11:23:00Z">
        <w:r>
          <w:t>-</w:t>
        </w:r>
        <w:r>
          <w:tab/>
          <w:t>Store in UE context that UE has a maintained User Plane connection w</w:t>
        </w:r>
      </w:ins>
      <w:ins w:id="265" w:author="Richárd Bátorfi" w:date="2023-01-18T11:24:00Z">
        <w:r>
          <w:t>ith certain LMFs</w:t>
        </w:r>
      </w:ins>
      <w:ins w:id="266" w:author="Richárd Bátorfi" w:date="2023-01-18T11:25:00Z">
        <w:r>
          <w:t xml:space="preserve">. </w:t>
        </w:r>
      </w:ins>
    </w:p>
    <w:p w14:paraId="0EFD0952" w14:textId="59441D40" w:rsidR="0070360B" w:rsidRPr="009240F6" w:rsidRDefault="0070360B" w:rsidP="009240F6">
      <w:pPr>
        <w:pStyle w:val="NO"/>
      </w:pPr>
      <w:r>
        <w:t>NOTE:</w:t>
      </w:r>
      <w:r>
        <w:tab/>
        <w:t>Details of UE Positioning Capability is defined in TS 37.355 [20].</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B9436" w14:textId="77777777" w:rsidR="00E51233" w:rsidRDefault="00E51233">
      <w:r>
        <w:separator/>
      </w:r>
    </w:p>
  </w:endnote>
  <w:endnote w:type="continuationSeparator" w:id="0">
    <w:p w14:paraId="6024D2D4" w14:textId="77777777" w:rsidR="00E51233" w:rsidRDefault="00E51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514B6" w14:textId="77777777" w:rsidR="00E51233" w:rsidRDefault="00E51233">
      <w:r>
        <w:separator/>
      </w:r>
    </w:p>
  </w:footnote>
  <w:footnote w:type="continuationSeparator" w:id="0">
    <w:p w14:paraId="408DD8E1" w14:textId="77777777" w:rsidR="00E51233" w:rsidRDefault="00E51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A147C8"/>
    <w:multiLevelType w:val="hybridMultilevel"/>
    <w:tmpl w:val="2C483962"/>
    <w:lvl w:ilvl="0" w:tplc="4EEE561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9412E43"/>
    <w:multiLevelType w:val="hybridMultilevel"/>
    <w:tmpl w:val="128E23E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438E5440"/>
    <w:multiLevelType w:val="hybridMultilevel"/>
    <w:tmpl w:val="097061BE"/>
    <w:lvl w:ilvl="0" w:tplc="A15003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537272F8"/>
    <w:multiLevelType w:val="hybridMultilevel"/>
    <w:tmpl w:val="83F498B4"/>
    <w:lvl w:ilvl="0" w:tplc="11A071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9D87412"/>
    <w:multiLevelType w:val="hybridMultilevel"/>
    <w:tmpl w:val="699E3B84"/>
    <w:lvl w:ilvl="0" w:tplc="48F668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0FC358E"/>
    <w:multiLevelType w:val="hybridMultilevel"/>
    <w:tmpl w:val="AE941448"/>
    <w:lvl w:ilvl="0" w:tplc="1BF83C5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3"/>
  </w:num>
  <w:num w:numId="2">
    <w:abstractNumId w:val="4"/>
  </w:num>
  <w:num w:numId="3">
    <w:abstractNumId w:val="0"/>
  </w:num>
  <w:num w:numId="4">
    <w:abstractNumId w:val="2"/>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liguanglei (C)">
    <w15:presenceInfo w15:providerId="AD" w15:userId="S-1-5-21-147214757-305610072-1517763936-7738974"/>
  </w15:person>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F3"/>
    <w:rsid w:val="00001417"/>
    <w:rsid w:val="00006975"/>
    <w:rsid w:val="000165A3"/>
    <w:rsid w:val="000227E9"/>
    <w:rsid w:val="00022E4A"/>
    <w:rsid w:val="0002424B"/>
    <w:rsid w:val="00024CAF"/>
    <w:rsid w:val="0003541F"/>
    <w:rsid w:val="000362E5"/>
    <w:rsid w:val="000413E4"/>
    <w:rsid w:val="00042B53"/>
    <w:rsid w:val="000472A4"/>
    <w:rsid w:val="0005231F"/>
    <w:rsid w:val="000528B4"/>
    <w:rsid w:val="00060C57"/>
    <w:rsid w:val="0006295D"/>
    <w:rsid w:val="00063B27"/>
    <w:rsid w:val="00064FC6"/>
    <w:rsid w:val="000712BF"/>
    <w:rsid w:val="0007541F"/>
    <w:rsid w:val="00075B2A"/>
    <w:rsid w:val="00075E6D"/>
    <w:rsid w:val="0007608D"/>
    <w:rsid w:val="000819C3"/>
    <w:rsid w:val="00082987"/>
    <w:rsid w:val="000856C7"/>
    <w:rsid w:val="00092CBD"/>
    <w:rsid w:val="00096A69"/>
    <w:rsid w:val="000977C6"/>
    <w:rsid w:val="000A052C"/>
    <w:rsid w:val="000A2878"/>
    <w:rsid w:val="000A465A"/>
    <w:rsid w:val="000A6394"/>
    <w:rsid w:val="000B3FE1"/>
    <w:rsid w:val="000B7042"/>
    <w:rsid w:val="000B70E0"/>
    <w:rsid w:val="000B7FED"/>
    <w:rsid w:val="000C038A"/>
    <w:rsid w:val="000C0FC0"/>
    <w:rsid w:val="000C16AE"/>
    <w:rsid w:val="000C4DCA"/>
    <w:rsid w:val="000C6598"/>
    <w:rsid w:val="000D03EE"/>
    <w:rsid w:val="000D0E14"/>
    <w:rsid w:val="000D44B3"/>
    <w:rsid w:val="000E16AC"/>
    <w:rsid w:val="000E1DD0"/>
    <w:rsid w:val="000E6616"/>
    <w:rsid w:val="000E79BE"/>
    <w:rsid w:val="000F174E"/>
    <w:rsid w:val="000F3EB5"/>
    <w:rsid w:val="001113F8"/>
    <w:rsid w:val="00121CA1"/>
    <w:rsid w:val="001246CA"/>
    <w:rsid w:val="00127E55"/>
    <w:rsid w:val="00133364"/>
    <w:rsid w:val="00141846"/>
    <w:rsid w:val="001422F1"/>
    <w:rsid w:val="0014416A"/>
    <w:rsid w:val="00145D43"/>
    <w:rsid w:val="0014738A"/>
    <w:rsid w:val="0015635A"/>
    <w:rsid w:val="00164037"/>
    <w:rsid w:val="00175C62"/>
    <w:rsid w:val="00175CAC"/>
    <w:rsid w:val="00177D87"/>
    <w:rsid w:val="00182908"/>
    <w:rsid w:val="001829C1"/>
    <w:rsid w:val="00185664"/>
    <w:rsid w:val="00185E63"/>
    <w:rsid w:val="00186DB4"/>
    <w:rsid w:val="00191C7F"/>
    <w:rsid w:val="00192C46"/>
    <w:rsid w:val="00194CDE"/>
    <w:rsid w:val="00195577"/>
    <w:rsid w:val="001960C2"/>
    <w:rsid w:val="00196FFD"/>
    <w:rsid w:val="001A08B3"/>
    <w:rsid w:val="001A324C"/>
    <w:rsid w:val="001A6472"/>
    <w:rsid w:val="001A77B2"/>
    <w:rsid w:val="001A7B60"/>
    <w:rsid w:val="001B29E5"/>
    <w:rsid w:val="001B52F0"/>
    <w:rsid w:val="001B7A65"/>
    <w:rsid w:val="001C23F1"/>
    <w:rsid w:val="001D2E3D"/>
    <w:rsid w:val="001D35A8"/>
    <w:rsid w:val="001D473C"/>
    <w:rsid w:val="001D50AA"/>
    <w:rsid w:val="001E0E97"/>
    <w:rsid w:val="001E1C0D"/>
    <w:rsid w:val="001E1CB8"/>
    <w:rsid w:val="001E41F3"/>
    <w:rsid w:val="001F08E7"/>
    <w:rsid w:val="001F3B40"/>
    <w:rsid w:val="001F57F7"/>
    <w:rsid w:val="0020250F"/>
    <w:rsid w:val="00203FEE"/>
    <w:rsid w:val="00211C2F"/>
    <w:rsid w:val="00212273"/>
    <w:rsid w:val="00212FC6"/>
    <w:rsid w:val="002171A7"/>
    <w:rsid w:val="00221FEE"/>
    <w:rsid w:val="00223125"/>
    <w:rsid w:val="00223747"/>
    <w:rsid w:val="0022401D"/>
    <w:rsid w:val="002245EC"/>
    <w:rsid w:val="0022481D"/>
    <w:rsid w:val="00225914"/>
    <w:rsid w:val="002272C8"/>
    <w:rsid w:val="002324F0"/>
    <w:rsid w:val="00233C23"/>
    <w:rsid w:val="00234C6A"/>
    <w:rsid w:val="0023793A"/>
    <w:rsid w:val="002407CA"/>
    <w:rsid w:val="00240FF3"/>
    <w:rsid w:val="00245A3C"/>
    <w:rsid w:val="0024702F"/>
    <w:rsid w:val="00251514"/>
    <w:rsid w:val="00253252"/>
    <w:rsid w:val="00256BE1"/>
    <w:rsid w:val="0026004D"/>
    <w:rsid w:val="002640DD"/>
    <w:rsid w:val="00264DE5"/>
    <w:rsid w:val="0026544C"/>
    <w:rsid w:val="002656CE"/>
    <w:rsid w:val="002659FE"/>
    <w:rsid w:val="002672CC"/>
    <w:rsid w:val="002675F4"/>
    <w:rsid w:val="002703FC"/>
    <w:rsid w:val="00272878"/>
    <w:rsid w:val="0027504A"/>
    <w:rsid w:val="00275D12"/>
    <w:rsid w:val="00280828"/>
    <w:rsid w:val="00284FEB"/>
    <w:rsid w:val="002860C4"/>
    <w:rsid w:val="00286918"/>
    <w:rsid w:val="00290DE9"/>
    <w:rsid w:val="0029489D"/>
    <w:rsid w:val="002969CF"/>
    <w:rsid w:val="002A0269"/>
    <w:rsid w:val="002A4353"/>
    <w:rsid w:val="002A4737"/>
    <w:rsid w:val="002B4583"/>
    <w:rsid w:val="002B5741"/>
    <w:rsid w:val="002B675F"/>
    <w:rsid w:val="002C2A33"/>
    <w:rsid w:val="002C3CCA"/>
    <w:rsid w:val="002C3F47"/>
    <w:rsid w:val="002C549E"/>
    <w:rsid w:val="002C586B"/>
    <w:rsid w:val="002D2656"/>
    <w:rsid w:val="002D6B59"/>
    <w:rsid w:val="002D7F1E"/>
    <w:rsid w:val="002E00C7"/>
    <w:rsid w:val="002E25BA"/>
    <w:rsid w:val="002E472E"/>
    <w:rsid w:val="002E50D0"/>
    <w:rsid w:val="002E5E05"/>
    <w:rsid w:val="002F1019"/>
    <w:rsid w:val="002F29DF"/>
    <w:rsid w:val="0030239D"/>
    <w:rsid w:val="00303BAE"/>
    <w:rsid w:val="00305409"/>
    <w:rsid w:val="00305909"/>
    <w:rsid w:val="00307234"/>
    <w:rsid w:val="00310D12"/>
    <w:rsid w:val="0031248F"/>
    <w:rsid w:val="003145F6"/>
    <w:rsid w:val="00320D00"/>
    <w:rsid w:val="00321424"/>
    <w:rsid w:val="0032496A"/>
    <w:rsid w:val="00324A79"/>
    <w:rsid w:val="003265A5"/>
    <w:rsid w:val="003306D1"/>
    <w:rsid w:val="00331242"/>
    <w:rsid w:val="0033490D"/>
    <w:rsid w:val="0033626C"/>
    <w:rsid w:val="00351497"/>
    <w:rsid w:val="00355E5E"/>
    <w:rsid w:val="00355F59"/>
    <w:rsid w:val="003609EF"/>
    <w:rsid w:val="0036231A"/>
    <w:rsid w:val="00365288"/>
    <w:rsid w:val="0036604A"/>
    <w:rsid w:val="00370887"/>
    <w:rsid w:val="00374DD4"/>
    <w:rsid w:val="0037568E"/>
    <w:rsid w:val="00377872"/>
    <w:rsid w:val="00381A10"/>
    <w:rsid w:val="0038359A"/>
    <w:rsid w:val="003865B9"/>
    <w:rsid w:val="00391B69"/>
    <w:rsid w:val="00392507"/>
    <w:rsid w:val="00395531"/>
    <w:rsid w:val="003A5B4C"/>
    <w:rsid w:val="003A63C6"/>
    <w:rsid w:val="003B0328"/>
    <w:rsid w:val="003B2483"/>
    <w:rsid w:val="003B3444"/>
    <w:rsid w:val="003B3624"/>
    <w:rsid w:val="003B79D1"/>
    <w:rsid w:val="003C058E"/>
    <w:rsid w:val="003C0CD2"/>
    <w:rsid w:val="003C56B4"/>
    <w:rsid w:val="003C7C4D"/>
    <w:rsid w:val="003C7F44"/>
    <w:rsid w:val="003E1A36"/>
    <w:rsid w:val="003E6E90"/>
    <w:rsid w:val="003F0ADE"/>
    <w:rsid w:val="003F4734"/>
    <w:rsid w:val="004009EC"/>
    <w:rsid w:val="004013AC"/>
    <w:rsid w:val="00403CE6"/>
    <w:rsid w:val="00404F1E"/>
    <w:rsid w:val="00410371"/>
    <w:rsid w:val="00412075"/>
    <w:rsid w:val="00420DD1"/>
    <w:rsid w:val="00421B1D"/>
    <w:rsid w:val="004242F1"/>
    <w:rsid w:val="0044009B"/>
    <w:rsid w:val="004422CA"/>
    <w:rsid w:val="00442CCD"/>
    <w:rsid w:val="0044325F"/>
    <w:rsid w:val="004437EC"/>
    <w:rsid w:val="00445B2C"/>
    <w:rsid w:val="00446A00"/>
    <w:rsid w:val="00455945"/>
    <w:rsid w:val="00461838"/>
    <w:rsid w:val="00477EB7"/>
    <w:rsid w:val="004804B2"/>
    <w:rsid w:val="00481547"/>
    <w:rsid w:val="00484683"/>
    <w:rsid w:val="0048469F"/>
    <w:rsid w:val="00490A6F"/>
    <w:rsid w:val="004926D0"/>
    <w:rsid w:val="00492867"/>
    <w:rsid w:val="004930CC"/>
    <w:rsid w:val="004938FF"/>
    <w:rsid w:val="004939A2"/>
    <w:rsid w:val="0049479F"/>
    <w:rsid w:val="004A1D8B"/>
    <w:rsid w:val="004A4DF3"/>
    <w:rsid w:val="004B543D"/>
    <w:rsid w:val="004B75B7"/>
    <w:rsid w:val="004C288B"/>
    <w:rsid w:val="004C2D0B"/>
    <w:rsid w:val="004C4E93"/>
    <w:rsid w:val="004D0D06"/>
    <w:rsid w:val="004D2298"/>
    <w:rsid w:val="004D39CC"/>
    <w:rsid w:val="004D4564"/>
    <w:rsid w:val="004D55EF"/>
    <w:rsid w:val="004F3110"/>
    <w:rsid w:val="004F3C18"/>
    <w:rsid w:val="004F5A13"/>
    <w:rsid w:val="004F65A3"/>
    <w:rsid w:val="00511555"/>
    <w:rsid w:val="00511D6C"/>
    <w:rsid w:val="005141D9"/>
    <w:rsid w:val="00515338"/>
    <w:rsid w:val="005154E7"/>
    <w:rsid w:val="0051580D"/>
    <w:rsid w:val="0051589D"/>
    <w:rsid w:val="00522D4F"/>
    <w:rsid w:val="00524C86"/>
    <w:rsid w:val="00525678"/>
    <w:rsid w:val="00526982"/>
    <w:rsid w:val="005364F3"/>
    <w:rsid w:val="00544CD7"/>
    <w:rsid w:val="00547111"/>
    <w:rsid w:val="0055126C"/>
    <w:rsid w:val="0055302E"/>
    <w:rsid w:val="005557F7"/>
    <w:rsid w:val="00560456"/>
    <w:rsid w:val="00561898"/>
    <w:rsid w:val="005768AB"/>
    <w:rsid w:val="00581117"/>
    <w:rsid w:val="00582427"/>
    <w:rsid w:val="00583B7C"/>
    <w:rsid w:val="00585D3E"/>
    <w:rsid w:val="00586AF3"/>
    <w:rsid w:val="00592D74"/>
    <w:rsid w:val="00594369"/>
    <w:rsid w:val="00597001"/>
    <w:rsid w:val="00597332"/>
    <w:rsid w:val="005A27BA"/>
    <w:rsid w:val="005A4B5C"/>
    <w:rsid w:val="005A577B"/>
    <w:rsid w:val="005B2DFB"/>
    <w:rsid w:val="005B3104"/>
    <w:rsid w:val="005B463D"/>
    <w:rsid w:val="005B4643"/>
    <w:rsid w:val="005B4B6B"/>
    <w:rsid w:val="005B6F24"/>
    <w:rsid w:val="005B7913"/>
    <w:rsid w:val="005C1D40"/>
    <w:rsid w:val="005C6B8A"/>
    <w:rsid w:val="005C7794"/>
    <w:rsid w:val="005D5862"/>
    <w:rsid w:val="005D6E26"/>
    <w:rsid w:val="005E0709"/>
    <w:rsid w:val="005E25D9"/>
    <w:rsid w:val="005E2C44"/>
    <w:rsid w:val="005F0B31"/>
    <w:rsid w:val="005F1322"/>
    <w:rsid w:val="005F4776"/>
    <w:rsid w:val="005F5B6C"/>
    <w:rsid w:val="006008AE"/>
    <w:rsid w:val="00600DC9"/>
    <w:rsid w:val="006021E1"/>
    <w:rsid w:val="0060468A"/>
    <w:rsid w:val="00612370"/>
    <w:rsid w:val="00612402"/>
    <w:rsid w:val="00613832"/>
    <w:rsid w:val="00617538"/>
    <w:rsid w:val="00621188"/>
    <w:rsid w:val="00624A10"/>
    <w:rsid w:val="006257ED"/>
    <w:rsid w:val="0062669D"/>
    <w:rsid w:val="00626F05"/>
    <w:rsid w:val="00626F94"/>
    <w:rsid w:val="00632996"/>
    <w:rsid w:val="00635768"/>
    <w:rsid w:val="00647CE7"/>
    <w:rsid w:val="00650CFB"/>
    <w:rsid w:val="00653DE4"/>
    <w:rsid w:val="006560B1"/>
    <w:rsid w:val="00656604"/>
    <w:rsid w:val="0065730C"/>
    <w:rsid w:val="00661440"/>
    <w:rsid w:val="00662171"/>
    <w:rsid w:val="006651E7"/>
    <w:rsid w:val="00665C47"/>
    <w:rsid w:val="00674168"/>
    <w:rsid w:val="006834F1"/>
    <w:rsid w:val="00686F7F"/>
    <w:rsid w:val="00691518"/>
    <w:rsid w:val="00695808"/>
    <w:rsid w:val="00697F92"/>
    <w:rsid w:val="006A0A37"/>
    <w:rsid w:val="006A4878"/>
    <w:rsid w:val="006A58EE"/>
    <w:rsid w:val="006B1B0C"/>
    <w:rsid w:val="006B46FB"/>
    <w:rsid w:val="006B4BD8"/>
    <w:rsid w:val="006B51FA"/>
    <w:rsid w:val="006D4607"/>
    <w:rsid w:val="006D49C4"/>
    <w:rsid w:val="006E21FB"/>
    <w:rsid w:val="006E3AFD"/>
    <w:rsid w:val="006E42B5"/>
    <w:rsid w:val="006E478B"/>
    <w:rsid w:val="006E4C35"/>
    <w:rsid w:val="006E7369"/>
    <w:rsid w:val="006F14E7"/>
    <w:rsid w:val="006F3690"/>
    <w:rsid w:val="006F3B7F"/>
    <w:rsid w:val="006F7CA9"/>
    <w:rsid w:val="006F7CC3"/>
    <w:rsid w:val="0070360B"/>
    <w:rsid w:val="00710098"/>
    <w:rsid w:val="007110AC"/>
    <w:rsid w:val="00714492"/>
    <w:rsid w:val="00714DF1"/>
    <w:rsid w:val="0071519A"/>
    <w:rsid w:val="00720CF2"/>
    <w:rsid w:val="00723984"/>
    <w:rsid w:val="00724F58"/>
    <w:rsid w:val="0072501B"/>
    <w:rsid w:val="00732FE2"/>
    <w:rsid w:val="007363B3"/>
    <w:rsid w:val="007403C0"/>
    <w:rsid w:val="007407B8"/>
    <w:rsid w:val="00750F06"/>
    <w:rsid w:val="007510FF"/>
    <w:rsid w:val="0075185A"/>
    <w:rsid w:val="007547C6"/>
    <w:rsid w:val="00755C1F"/>
    <w:rsid w:val="0075729F"/>
    <w:rsid w:val="007622B2"/>
    <w:rsid w:val="0076653D"/>
    <w:rsid w:val="00767471"/>
    <w:rsid w:val="00767510"/>
    <w:rsid w:val="00770465"/>
    <w:rsid w:val="00772B4A"/>
    <w:rsid w:val="0077434F"/>
    <w:rsid w:val="0077779E"/>
    <w:rsid w:val="0077788D"/>
    <w:rsid w:val="0078057A"/>
    <w:rsid w:val="00785365"/>
    <w:rsid w:val="007910BF"/>
    <w:rsid w:val="00791F38"/>
    <w:rsid w:val="00792342"/>
    <w:rsid w:val="00793CCC"/>
    <w:rsid w:val="007977A8"/>
    <w:rsid w:val="007A25E1"/>
    <w:rsid w:val="007A44CD"/>
    <w:rsid w:val="007B512A"/>
    <w:rsid w:val="007B6011"/>
    <w:rsid w:val="007B6AD9"/>
    <w:rsid w:val="007B7ED8"/>
    <w:rsid w:val="007C138E"/>
    <w:rsid w:val="007C2097"/>
    <w:rsid w:val="007C237A"/>
    <w:rsid w:val="007C34A4"/>
    <w:rsid w:val="007D27B2"/>
    <w:rsid w:val="007D4B97"/>
    <w:rsid w:val="007D6A07"/>
    <w:rsid w:val="007D711E"/>
    <w:rsid w:val="007D7E69"/>
    <w:rsid w:val="007E0E84"/>
    <w:rsid w:val="007E4E12"/>
    <w:rsid w:val="007E6DA7"/>
    <w:rsid w:val="007E73C7"/>
    <w:rsid w:val="007F0A85"/>
    <w:rsid w:val="007F4FAB"/>
    <w:rsid w:val="007F4FAE"/>
    <w:rsid w:val="007F60E9"/>
    <w:rsid w:val="007F7259"/>
    <w:rsid w:val="007F7E17"/>
    <w:rsid w:val="00800201"/>
    <w:rsid w:val="00801789"/>
    <w:rsid w:val="0080320C"/>
    <w:rsid w:val="008040A8"/>
    <w:rsid w:val="00815BAC"/>
    <w:rsid w:val="00816286"/>
    <w:rsid w:val="0082399A"/>
    <w:rsid w:val="008279FA"/>
    <w:rsid w:val="00830670"/>
    <w:rsid w:val="0083067D"/>
    <w:rsid w:val="00830BA7"/>
    <w:rsid w:val="008331BF"/>
    <w:rsid w:val="00841906"/>
    <w:rsid w:val="00842571"/>
    <w:rsid w:val="00844277"/>
    <w:rsid w:val="00847BEC"/>
    <w:rsid w:val="00847F52"/>
    <w:rsid w:val="00851601"/>
    <w:rsid w:val="00852C9F"/>
    <w:rsid w:val="00855F21"/>
    <w:rsid w:val="008626E7"/>
    <w:rsid w:val="00864B45"/>
    <w:rsid w:val="008665E7"/>
    <w:rsid w:val="00870EE7"/>
    <w:rsid w:val="00871188"/>
    <w:rsid w:val="0087147A"/>
    <w:rsid w:val="00873321"/>
    <w:rsid w:val="00874F65"/>
    <w:rsid w:val="008750EE"/>
    <w:rsid w:val="00877A69"/>
    <w:rsid w:val="00880C8D"/>
    <w:rsid w:val="00881A2D"/>
    <w:rsid w:val="008822A7"/>
    <w:rsid w:val="008842FF"/>
    <w:rsid w:val="00884772"/>
    <w:rsid w:val="008863B9"/>
    <w:rsid w:val="00887302"/>
    <w:rsid w:val="00890D61"/>
    <w:rsid w:val="00891E51"/>
    <w:rsid w:val="00895227"/>
    <w:rsid w:val="008A1534"/>
    <w:rsid w:val="008A15E9"/>
    <w:rsid w:val="008A3978"/>
    <w:rsid w:val="008A45A6"/>
    <w:rsid w:val="008A6395"/>
    <w:rsid w:val="008A78BC"/>
    <w:rsid w:val="008C1388"/>
    <w:rsid w:val="008C15D3"/>
    <w:rsid w:val="008C1D25"/>
    <w:rsid w:val="008C57AD"/>
    <w:rsid w:val="008C5AF6"/>
    <w:rsid w:val="008D165A"/>
    <w:rsid w:val="008D3CCC"/>
    <w:rsid w:val="008E5CF6"/>
    <w:rsid w:val="008E6C7C"/>
    <w:rsid w:val="008F1538"/>
    <w:rsid w:val="008F30DD"/>
    <w:rsid w:val="008F3370"/>
    <w:rsid w:val="008F3789"/>
    <w:rsid w:val="008F48E7"/>
    <w:rsid w:val="008F5C4E"/>
    <w:rsid w:val="008F686C"/>
    <w:rsid w:val="008F7EA2"/>
    <w:rsid w:val="00903230"/>
    <w:rsid w:val="00906E7E"/>
    <w:rsid w:val="00907504"/>
    <w:rsid w:val="009107DE"/>
    <w:rsid w:val="009148DE"/>
    <w:rsid w:val="0092164B"/>
    <w:rsid w:val="00923390"/>
    <w:rsid w:val="009240F6"/>
    <w:rsid w:val="00924441"/>
    <w:rsid w:val="009272BE"/>
    <w:rsid w:val="00931210"/>
    <w:rsid w:val="00934EE4"/>
    <w:rsid w:val="00936FD3"/>
    <w:rsid w:val="00941E30"/>
    <w:rsid w:val="009437F5"/>
    <w:rsid w:val="00946448"/>
    <w:rsid w:val="00950D60"/>
    <w:rsid w:val="009513AE"/>
    <w:rsid w:val="0095178C"/>
    <w:rsid w:val="00951A5E"/>
    <w:rsid w:val="00952F04"/>
    <w:rsid w:val="009548E6"/>
    <w:rsid w:val="009549DA"/>
    <w:rsid w:val="0096195D"/>
    <w:rsid w:val="009722E3"/>
    <w:rsid w:val="009742F2"/>
    <w:rsid w:val="009777D9"/>
    <w:rsid w:val="00983DDD"/>
    <w:rsid w:val="009858D5"/>
    <w:rsid w:val="00985B51"/>
    <w:rsid w:val="00985E97"/>
    <w:rsid w:val="00986148"/>
    <w:rsid w:val="00987A55"/>
    <w:rsid w:val="00990AFD"/>
    <w:rsid w:val="00991B88"/>
    <w:rsid w:val="009A279D"/>
    <w:rsid w:val="009A5753"/>
    <w:rsid w:val="009A579D"/>
    <w:rsid w:val="009B6552"/>
    <w:rsid w:val="009B6E2B"/>
    <w:rsid w:val="009B76B2"/>
    <w:rsid w:val="009B7D1F"/>
    <w:rsid w:val="009C20FE"/>
    <w:rsid w:val="009C5F6A"/>
    <w:rsid w:val="009C6A22"/>
    <w:rsid w:val="009C7082"/>
    <w:rsid w:val="009D36D9"/>
    <w:rsid w:val="009D5FCF"/>
    <w:rsid w:val="009D6C6C"/>
    <w:rsid w:val="009D6C98"/>
    <w:rsid w:val="009D7B02"/>
    <w:rsid w:val="009E3297"/>
    <w:rsid w:val="009E3B3E"/>
    <w:rsid w:val="009E3F63"/>
    <w:rsid w:val="009F46F2"/>
    <w:rsid w:val="009F4785"/>
    <w:rsid w:val="009F5568"/>
    <w:rsid w:val="009F734F"/>
    <w:rsid w:val="009F74B7"/>
    <w:rsid w:val="00A04AD5"/>
    <w:rsid w:val="00A06ADB"/>
    <w:rsid w:val="00A075D7"/>
    <w:rsid w:val="00A12DBF"/>
    <w:rsid w:val="00A246B6"/>
    <w:rsid w:val="00A25EFD"/>
    <w:rsid w:val="00A30BD0"/>
    <w:rsid w:val="00A32607"/>
    <w:rsid w:val="00A34B40"/>
    <w:rsid w:val="00A365E9"/>
    <w:rsid w:val="00A4112B"/>
    <w:rsid w:val="00A47E70"/>
    <w:rsid w:val="00A50CF0"/>
    <w:rsid w:val="00A534C4"/>
    <w:rsid w:val="00A60254"/>
    <w:rsid w:val="00A616F2"/>
    <w:rsid w:val="00A62339"/>
    <w:rsid w:val="00A65955"/>
    <w:rsid w:val="00A72FB5"/>
    <w:rsid w:val="00A7671C"/>
    <w:rsid w:val="00A84B39"/>
    <w:rsid w:val="00A8631C"/>
    <w:rsid w:val="00A87107"/>
    <w:rsid w:val="00A905D1"/>
    <w:rsid w:val="00A924F0"/>
    <w:rsid w:val="00A93F3A"/>
    <w:rsid w:val="00A974D8"/>
    <w:rsid w:val="00AA2CBC"/>
    <w:rsid w:val="00AA4680"/>
    <w:rsid w:val="00AA549D"/>
    <w:rsid w:val="00AA65EA"/>
    <w:rsid w:val="00AA6CF8"/>
    <w:rsid w:val="00AA773E"/>
    <w:rsid w:val="00AB11CA"/>
    <w:rsid w:val="00AB5DA0"/>
    <w:rsid w:val="00AC05A7"/>
    <w:rsid w:val="00AC2272"/>
    <w:rsid w:val="00AC530C"/>
    <w:rsid w:val="00AC5820"/>
    <w:rsid w:val="00AC610D"/>
    <w:rsid w:val="00AC627A"/>
    <w:rsid w:val="00AD0988"/>
    <w:rsid w:val="00AD1CD8"/>
    <w:rsid w:val="00AD2BF1"/>
    <w:rsid w:val="00AD2C5E"/>
    <w:rsid w:val="00AD409C"/>
    <w:rsid w:val="00AD61D8"/>
    <w:rsid w:val="00AD7900"/>
    <w:rsid w:val="00AE2480"/>
    <w:rsid w:val="00AE7765"/>
    <w:rsid w:val="00AE7E78"/>
    <w:rsid w:val="00AF1048"/>
    <w:rsid w:val="00AF13EE"/>
    <w:rsid w:val="00AF4CD3"/>
    <w:rsid w:val="00AF6AEF"/>
    <w:rsid w:val="00AF6C19"/>
    <w:rsid w:val="00B01EDD"/>
    <w:rsid w:val="00B0513A"/>
    <w:rsid w:val="00B168E4"/>
    <w:rsid w:val="00B178A3"/>
    <w:rsid w:val="00B258BB"/>
    <w:rsid w:val="00B27D6D"/>
    <w:rsid w:val="00B30B9F"/>
    <w:rsid w:val="00B30FA1"/>
    <w:rsid w:val="00B35BE2"/>
    <w:rsid w:val="00B41A5C"/>
    <w:rsid w:val="00B41AA9"/>
    <w:rsid w:val="00B41BE7"/>
    <w:rsid w:val="00B427EC"/>
    <w:rsid w:val="00B4674C"/>
    <w:rsid w:val="00B46C83"/>
    <w:rsid w:val="00B4756A"/>
    <w:rsid w:val="00B51946"/>
    <w:rsid w:val="00B51BAF"/>
    <w:rsid w:val="00B55745"/>
    <w:rsid w:val="00B55DF4"/>
    <w:rsid w:val="00B5751B"/>
    <w:rsid w:val="00B607DA"/>
    <w:rsid w:val="00B67B97"/>
    <w:rsid w:val="00B748B4"/>
    <w:rsid w:val="00B7752A"/>
    <w:rsid w:val="00B81350"/>
    <w:rsid w:val="00B842EC"/>
    <w:rsid w:val="00B85932"/>
    <w:rsid w:val="00B8705F"/>
    <w:rsid w:val="00B9065E"/>
    <w:rsid w:val="00B941D1"/>
    <w:rsid w:val="00B94335"/>
    <w:rsid w:val="00B968C8"/>
    <w:rsid w:val="00BA1D96"/>
    <w:rsid w:val="00BA2E64"/>
    <w:rsid w:val="00BA3EC5"/>
    <w:rsid w:val="00BA44DD"/>
    <w:rsid w:val="00BA51D9"/>
    <w:rsid w:val="00BB06B6"/>
    <w:rsid w:val="00BB2AAD"/>
    <w:rsid w:val="00BB2E14"/>
    <w:rsid w:val="00BB5DFC"/>
    <w:rsid w:val="00BB685E"/>
    <w:rsid w:val="00BC1F8D"/>
    <w:rsid w:val="00BC2B06"/>
    <w:rsid w:val="00BC4277"/>
    <w:rsid w:val="00BC59AA"/>
    <w:rsid w:val="00BC7788"/>
    <w:rsid w:val="00BD279D"/>
    <w:rsid w:val="00BD27C4"/>
    <w:rsid w:val="00BD32EB"/>
    <w:rsid w:val="00BD6BB8"/>
    <w:rsid w:val="00BD6D22"/>
    <w:rsid w:val="00BE0129"/>
    <w:rsid w:val="00C03076"/>
    <w:rsid w:val="00C0397F"/>
    <w:rsid w:val="00C04714"/>
    <w:rsid w:val="00C05C29"/>
    <w:rsid w:val="00C06EF7"/>
    <w:rsid w:val="00C1057C"/>
    <w:rsid w:val="00C1299D"/>
    <w:rsid w:val="00C15178"/>
    <w:rsid w:val="00C2227B"/>
    <w:rsid w:val="00C22C77"/>
    <w:rsid w:val="00C26D00"/>
    <w:rsid w:val="00C27313"/>
    <w:rsid w:val="00C27679"/>
    <w:rsid w:val="00C302D3"/>
    <w:rsid w:val="00C306BA"/>
    <w:rsid w:val="00C308DB"/>
    <w:rsid w:val="00C311C3"/>
    <w:rsid w:val="00C3382A"/>
    <w:rsid w:val="00C4294B"/>
    <w:rsid w:val="00C44162"/>
    <w:rsid w:val="00C47515"/>
    <w:rsid w:val="00C507C3"/>
    <w:rsid w:val="00C53595"/>
    <w:rsid w:val="00C55F1E"/>
    <w:rsid w:val="00C571E5"/>
    <w:rsid w:val="00C66BA2"/>
    <w:rsid w:val="00C75EBF"/>
    <w:rsid w:val="00C75FC5"/>
    <w:rsid w:val="00C8240C"/>
    <w:rsid w:val="00C86B4F"/>
    <w:rsid w:val="00C870F6"/>
    <w:rsid w:val="00C94F74"/>
    <w:rsid w:val="00C95985"/>
    <w:rsid w:val="00C96A18"/>
    <w:rsid w:val="00C972FB"/>
    <w:rsid w:val="00CA16A4"/>
    <w:rsid w:val="00CA1A59"/>
    <w:rsid w:val="00CA231F"/>
    <w:rsid w:val="00CA3957"/>
    <w:rsid w:val="00CA4080"/>
    <w:rsid w:val="00CA61CA"/>
    <w:rsid w:val="00CB4DF3"/>
    <w:rsid w:val="00CC5026"/>
    <w:rsid w:val="00CC68D0"/>
    <w:rsid w:val="00CD1132"/>
    <w:rsid w:val="00CD259E"/>
    <w:rsid w:val="00CD61B0"/>
    <w:rsid w:val="00CE1158"/>
    <w:rsid w:val="00CE3DDD"/>
    <w:rsid w:val="00CE4AD4"/>
    <w:rsid w:val="00CE5889"/>
    <w:rsid w:val="00CE6403"/>
    <w:rsid w:val="00CF04D2"/>
    <w:rsid w:val="00CF19A4"/>
    <w:rsid w:val="00CF1FB8"/>
    <w:rsid w:val="00D02F19"/>
    <w:rsid w:val="00D03F9A"/>
    <w:rsid w:val="00D04954"/>
    <w:rsid w:val="00D06D51"/>
    <w:rsid w:val="00D144E7"/>
    <w:rsid w:val="00D17295"/>
    <w:rsid w:val="00D20CEC"/>
    <w:rsid w:val="00D21223"/>
    <w:rsid w:val="00D221E6"/>
    <w:rsid w:val="00D2278B"/>
    <w:rsid w:val="00D2353F"/>
    <w:rsid w:val="00D238A8"/>
    <w:rsid w:val="00D23D98"/>
    <w:rsid w:val="00D24991"/>
    <w:rsid w:val="00D2646D"/>
    <w:rsid w:val="00D267A0"/>
    <w:rsid w:val="00D27C43"/>
    <w:rsid w:val="00D30DB9"/>
    <w:rsid w:val="00D32377"/>
    <w:rsid w:val="00D32AFE"/>
    <w:rsid w:val="00D32F67"/>
    <w:rsid w:val="00D344E9"/>
    <w:rsid w:val="00D361E8"/>
    <w:rsid w:val="00D37799"/>
    <w:rsid w:val="00D4031C"/>
    <w:rsid w:val="00D467C7"/>
    <w:rsid w:val="00D47AB8"/>
    <w:rsid w:val="00D50255"/>
    <w:rsid w:val="00D52534"/>
    <w:rsid w:val="00D571B4"/>
    <w:rsid w:val="00D57892"/>
    <w:rsid w:val="00D63250"/>
    <w:rsid w:val="00D66520"/>
    <w:rsid w:val="00D75B1A"/>
    <w:rsid w:val="00D7694C"/>
    <w:rsid w:val="00D77D80"/>
    <w:rsid w:val="00D83E8A"/>
    <w:rsid w:val="00D84A01"/>
    <w:rsid w:val="00D84AE9"/>
    <w:rsid w:val="00D84C68"/>
    <w:rsid w:val="00D91496"/>
    <w:rsid w:val="00D92523"/>
    <w:rsid w:val="00D92EF8"/>
    <w:rsid w:val="00D963E8"/>
    <w:rsid w:val="00DA2332"/>
    <w:rsid w:val="00DA45FE"/>
    <w:rsid w:val="00DB09DB"/>
    <w:rsid w:val="00DB1BE0"/>
    <w:rsid w:val="00DB2A9F"/>
    <w:rsid w:val="00DB7BCD"/>
    <w:rsid w:val="00DC42E2"/>
    <w:rsid w:val="00DC7E56"/>
    <w:rsid w:val="00DD1E0A"/>
    <w:rsid w:val="00DD29F0"/>
    <w:rsid w:val="00DD29FE"/>
    <w:rsid w:val="00DD2D75"/>
    <w:rsid w:val="00DD400B"/>
    <w:rsid w:val="00DD4D9E"/>
    <w:rsid w:val="00DD57F9"/>
    <w:rsid w:val="00DE011E"/>
    <w:rsid w:val="00DE10D3"/>
    <w:rsid w:val="00DE32A7"/>
    <w:rsid w:val="00DE34CF"/>
    <w:rsid w:val="00DE62FE"/>
    <w:rsid w:val="00DE65EC"/>
    <w:rsid w:val="00DF26CB"/>
    <w:rsid w:val="00DF3B6B"/>
    <w:rsid w:val="00DF49BD"/>
    <w:rsid w:val="00DF4F6D"/>
    <w:rsid w:val="00DF6348"/>
    <w:rsid w:val="00E0438B"/>
    <w:rsid w:val="00E0475D"/>
    <w:rsid w:val="00E128AC"/>
    <w:rsid w:val="00E12D5C"/>
    <w:rsid w:val="00E13F3D"/>
    <w:rsid w:val="00E156B0"/>
    <w:rsid w:val="00E17B29"/>
    <w:rsid w:val="00E17F38"/>
    <w:rsid w:val="00E24B5A"/>
    <w:rsid w:val="00E24D67"/>
    <w:rsid w:val="00E2769A"/>
    <w:rsid w:val="00E34898"/>
    <w:rsid w:val="00E3498A"/>
    <w:rsid w:val="00E357E3"/>
    <w:rsid w:val="00E40E3D"/>
    <w:rsid w:val="00E45675"/>
    <w:rsid w:val="00E46528"/>
    <w:rsid w:val="00E51233"/>
    <w:rsid w:val="00E51B6F"/>
    <w:rsid w:val="00E63847"/>
    <w:rsid w:val="00E7639A"/>
    <w:rsid w:val="00E77543"/>
    <w:rsid w:val="00E778BD"/>
    <w:rsid w:val="00E82D0A"/>
    <w:rsid w:val="00E84D56"/>
    <w:rsid w:val="00E863F2"/>
    <w:rsid w:val="00E90721"/>
    <w:rsid w:val="00E9333A"/>
    <w:rsid w:val="00E960B2"/>
    <w:rsid w:val="00EA796E"/>
    <w:rsid w:val="00EB09B7"/>
    <w:rsid w:val="00EB2DEE"/>
    <w:rsid w:val="00EC1A1B"/>
    <w:rsid w:val="00EC6395"/>
    <w:rsid w:val="00EC7413"/>
    <w:rsid w:val="00EC7FD6"/>
    <w:rsid w:val="00ED150F"/>
    <w:rsid w:val="00ED447E"/>
    <w:rsid w:val="00EE4B7D"/>
    <w:rsid w:val="00EE5ED2"/>
    <w:rsid w:val="00EE7D7C"/>
    <w:rsid w:val="00EF06CB"/>
    <w:rsid w:val="00EF6A2F"/>
    <w:rsid w:val="00F038AD"/>
    <w:rsid w:val="00F04511"/>
    <w:rsid w:val="00F048E2"/>
    <w:rsid w:val="00F04966"/>
    <w:rsid w:val="00F05AB7"/>
    <w:rsid w:val="00F1323D"/>
    <w:rsid w:val="00F17C00"/>
    <w:rsid w:val="00F21724"/>
    <w:rsid w:val="00F22060"/>
    <w:rsid w:val="00F24710"/>
    <w:rsid w:val="00F25D98"/>
    <w:rsid w:val="00F27F13"/>
    <w:rsid w:val="00F300FB"/>
    <w:rsid w:val="00F30319"/>
    <w:rsid w:val="00F307E8"/>
    <w:rsid w:val="00F31117"/>
    <w:rsid w:val="00F317D6"/>
    <w:rsid w:val="00F4222D"/>
    <w:rsid w:val="00F44415"/>
    <w:rsid w:val="00F50A9D"/>
    <w:rsid w:val="00F50D06"/>
    <w:rsid w:val="00F51276"/>
    <w:rsid w:val="00F54DBE"/>
    <w:rsid w:val="00F57FA9"/>
    <w:rsid w:val="00F604DE"/>
    <w:rsid w:val="00F62AAA"/>
    <w:rsid w:val="00F77378"/>
    <w:rsid w:val="00F82487"/>
    <w:rsid w:val="00F82636"/>
    <w:rsid w:val="00F84004"/>
    <w:rsid w:val="00F84495"/>
    <w:rsid w:val="00F90EA4"/>
    <w:rsid w:val="00F95678"/>
    <w:rsid w:val="00F962C8"/>
    <w:rsid w:val="00F9656E"/>
    <w:rsid w:val="00F97951"/>
    <w:rsid w:val="00F97C7F"/>
    <w:rsid w:val="00F97DE3"/>
    <w:rsid w:val="00FA203D"/>
    <w:rsid w:val="00FA2C17"/>
    <w:rsid w:val="00FA4AE5"/>
    <w:rsid w:val="00FA57E4"/>
    <w:rsid w:val="00FA7577"/>
    <w:rsid w:val="00FA7E64"/>
    <w:rsid w:val="00FB4516"/>
    <w:rsid w:val="00FB465E"/>
    <w:rsid w:val="00FB5B5C"/>
    <w:rsid w:val="00FB6386"/>
    <w:rsid w:val="00FC07D6"/>
    <w:rsid w:val="00FC5BA5"/>
    <w:rsid w:val="00FD035F"/>
    <w:rsid w:val="00FD4029"/>
    <w:rsid w:val="00FE39DF"/>
    <w:rsid w:val="00FE4A93"/>
    <w:rsid w:val="00FE4D68"/>
    <w:rsid w:val="00FE78BB"/>
    <w:rsid w:val="00FE7AE3"/>
    <w:rsid w:val="00FF0345"/>
    <w:rsid w:val="00FF1413"/>
    <w:rsid w:val="00FF1795"/>
    <w:rsid w:val="00FF32F2"/>
    <w:rsid w:val="00FF43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8C1388"/>
    <w:rPr>
      <w:rFonts w:ascii="Arial" w:hAnsi="Arial"/>
      <w:sz w:val="28"/>
      <w:lang w:val="en-GB" w:eastAsia="en-US"/>
    </w:rPr>
  </w:style>
  <w:style w:type="paragraph" w:styleId="af2">
    <w:name w:val="List Paragraph"/>
    <w:basedOn w:val="a"/>
    <w:uiPriority w:val="34"/>
    <w:qFormat/>
    <w:rsid w:val="008C1388"/>
    <w:pPr>
      <w:ind w:firstLineChars="200" w:firstLine="420"/>
    </w:pPr>
  </w:style>
  <w:style w:type="character" w:customStyle="1" w:styleId="ad">
    <w:name w:val="批注文字 字符"/>
    <w:basedOn w:val="a0"/>
    <w:link w:val="ac"/>
    <w:semiHidden/>
    <w:rsid w:val="00DD29FE"/>
    <w:rPr>
      <w:rFonts w:ascii="Times New Roman" w:hAnsi="Times New Roman"/>
      <w:lang w:val="en-GB" w:eastAsia="en-US"/>
    </w:rPr>
  </w:style>
  <w:style w:type="character" w:customStyle="1" w:styleId="B1Char">
    <w:name w:val="B1 Char"/>
    <w:link w:val="B1"/>
    <w:qFormat/>
    <w:rsid w:val="00DD29FE"/>
    <w:rPr>
      <w:rFonts w:ascii="Times New Roman" w:hAnsi="Times New Roman"/>
      <w:lang w:val="en-GB" w:eastAsia="en-US"/>
    </w:rPr>
  </w:style>
  <w:style w:type="character" w:customStyle="1" w:styleId="EditorsNoteChar">
    <w:name w:val="Editor's Note Char"/>
    <w:aliases w:val="EN Char"/>
    <w:link w:val="EditorsNote"/>
    <w:qFormat/>
    <w:locked/>
    <w:rsid w:val="00DD29FE"/>
    <w:rPr>
      <w:rFonts w:ascii="Times New Roman" w:hAnsi="Times New Roman"/>
      <w:color w:val="FF0000"/>
      <w:lang w:val="en-GB" w:eastAsia="en-US"/>
    </w:rPr>
  </w:style>
  <w:style w:type="character" w:customStyle="1" w:styleId="TFChar">
    <w:name w:val="TF Char"/>
    <w:link w:val="TF"/>
    <w:qFormat/>
    <w:rsid w:val="00DD29FE"/>
    <w:rPr>
      <w:rFonts w:ascii="Arial" w:hAnsi="Arial"/>
      <w:b/>
      <w:lang w:val="en-GB" w:eastAsia="en-US"/>
    </w:rPr>
  </w:style>
  <w:style w:type="character" w:customStyle="1" w:styleId="EXChar">
    <w:name w:val="EX Char"/>
    <w:link w:val="EX"/>
    <w:locked/>
    <w:rsid w:val="00DD29FE"/>
    <w:rPr>
      <w:rFonts w:ascii="Times New Roman" w:hAnsi="Times New Roman"/>
      <w:lang w:val="en-GB" w:eastAsia="en-US"/>
    </w:rPr>
  </w:style>
  <w:style w:type="character" w:customStyle="1" w:styleId="THChar">
    <w:name w:val="TH Char"/>
    <w:link w:val="TH"/>
    <w:qFormat/>
    <w:rsid w:val="00AF6AEF"/>
    <w:rPr>
      <w:rFonts w:ascii="Arial" w:hAnsi="Arial"/>
      <w:b/>
      <w:lang w:val="en-GB" w:eastAsia="en-US"/>
    </w:rPr>
  </w:style>
  <w:style w:type="character" w:customStyle="1" w:styleId="NOZchn">
    <w:name w:val="NO Zchn"/>
    <w:link w:val="NO"/>
    <w:rsid w:val="007547C6"/>
    <w:rPr>
      <w:rFonts w:ascii="Times New Roman" w:hAnsi="Times New Roman"/>
      <w:lang w:val="en-GB" w:eastAsia="en-US"/>
    </w:rPr>
  </w:style>
  <w:style w:type="character" w:customStyle="1" w:styleId="B2Char">
    <w:name w:val="B2 Char"/>
    <w:link w:val="B2"/>
    <w:rsid w:val="007547C6"/>
    <w:rPr>
      <w:rFonts w:ascii="Times New Roman" w:hAnsi="Times New Roman"/>
      <w:lang w:val="en-GB" w:eastAsia="en-US"/>
    </w:rPr>
  </w:style>
  <w:style w:type="paragraph" w:styleId="af3">
    <w:name w:val="Revision"/>
    <w:hidden/>
    <w:uiPriority w:val="99"/>
    <w:semiHidden/>
    <w:rsid w:val="009E3F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060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CAA1C-9A58-4AB6-8933-6569B96ED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8</Pages>
  <Words>2565</Words>
  <Characters>14626</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liguanglei (C)</cp:lastModifiedBy>
  <cp:revision>41</cp:revision>
  <cp:lastPrinted>1899-12-31T23:00:00Z</cp:lastPrinted>
  <dcterms:created xsi:type="dcterms:W3CDTF">2023-02-20T14:14:00Z</dcterms:created>
  <dcterms:modified xsi:type="dcterms:W3CDTF">2023-02-23T11:59:00Z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(3)MNhLAkzTE2mbuHS/xcxRy6/eRpg41u3e7QJiTy5DCz7i7nAM+uDsUvd27wr6A1qumFwdu0vf
1HhCsQerxJRR3ZBLyDCjgtvrY2HW+pQkRU0QkAN2hF2/zSVYkNqLbqyU7E9WnFr4tW3Xjc5g
RqRyL0WnJbctE2VMm/ny/5iHPEnzagfek2fbQquwRA4uwHU557h6m9wak/vAhXIG5G2X3sNr
g4ybHkdi+L2dzFaKn1</vt:lpwstr>
  </property>
  <property fmtid="{D5CDD505-2E9C-101B-9397-08002B2CF9AE}" pid="22" name="_2015_ms_pID_7253431">
    <vt:lpwstr>yfamT3XXVkB6p63kopsmJgWDK2ow4d1llPz088LNzGIpD17EHxGzCk
x7PAEeLR2SC1PkKiDhf1DrZ4H6CImSAYhmBUYay8z87HpI7pqdmgYRuRcRVdQo6pDVqWFKzP
safope2ns/oI77zqW7uqqH0HU4ySmcJBIzUsZQupwm1L40ksIk76E2TVElh+6JpXv9yaFk2t
YR/Bzt2OLHN4qIQTMjp8mwayUOziScPV79oi</vt:lpwstr>
  </property>
  <property fmtid="{D5CDD505-2E9C-101B-9397-08002B2CF9AE}" pid="23" name="_2015_ms_pID_7253432">
    <vt:lpwstr>yltpYQp2ORaewUTkO7RZ6eY=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1674874704</vt:lpwstr>
  </property>
</Properties>
</file>